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7410D856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>N WG1 Ad-Hoc Meeting 1901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R1-19</w:t>
      </w:r>
      <w:bookmarkStart w:id="0" w:name="_GoBack"/>
      <w:bookmarkEnd w:id="0"/>
      <w:r w:rsidR="00B41573" w:rsidRPr="00B41573">
        <w:rPr>
          <w:bCs/>
          <w:noProof w:val="0"/>
          <w:sz w:val="24"/>
          <w:szCs w:val="24"/>
        </w:rPr>
        <w:t>01458</w:t>
      </w:r>
    </w:p>
    <w:p w14:paraId="30E02940" w14:textId="3E50957B" w:rsidR="00CA26CE" w:rsidRDefault="00BA1872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Taipei, Taiwan, 21</w:t>
      </w:r>
      <w:r w:rsidRPr="00BA1872">
        <w:rPr>
          <w:bCs/>
          <w:noProof w:val="0"/>
          <w:sz w:val="24"/>
          <w:szCs w:val="24"/>
          <w:vertAlign w:val="superscript"/>
        </w:rPr>
        <w:t>st</w:t>
      </w:r>
      <w:r>
        <w:rPr>
          <w:bCs/>
          <w:noProof w:val="0"/>
          <w:sz w:val="24"/>
          <w:szCs w:val="24"/>
        </w:rPr>
        <w:t xml:space="preserve"> – 25</w:t>
      </w:r>
      <w:r w:rsidRPr="00BA1872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January, 2019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3889E753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BD2F13">
        <w:rPr>
          <w:rFonts w:cs="Arial"/>
          <w:b/>
          <w:bCs/>
          <w:sz w:val="24"/>
          <w:szCs w:val="24"/>
        </w:rPr>
        <w:t>7</w:t>
      </w:r>
      <w:r w:rsidR="0052773A" w:rsidRPr="00BD2F13">
        <w:rPr>
          <w:rFonts w:cs="Arial"/>
          <w:b/>
          <w:bCs/>
          <w:sz w:val="24"/>
          <w:szCs w:val="24"/>
        </w:rPr>
        <w:t>.</w:t>
      </w:r>
      <w:r w:rsidR="00BA1872">
        <w:rPr>
          <w:rFonts w:cs="Arial"/>
          <w:b/>
          <w:bCs/>
          <w:sz w:val="24"/>
          <w:szCs w:val="24"/>
        </w:rPr>
        <w:t>2</w:t>
      </w:r>
      <w:r w:rsidR="001068ED">
        <w:rPr>
          <w:rFonts w:cs="Arial"/>
          <w:b/>
          <w:bCs/>
          <w:sz w:val="24"/>
          <w:szCs w:val="24"/>
        </w:rPr>
        <w:t>.13.2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694C3F36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0B6A16">
        <w:rPr>
          <w:rFonts w:ascii="Arial" w:hAnsi="Arial" w:cs="Arial"/>
          <w:b/>
          <w:bCs/>
          <w:sz w:val="24"/>
        </w:rPr>
        <w:t xml:space="preserve">Feature lead summary on </w:t>
      </w:r>
      <w:r w:rsidR="000B6A16" w:rsidRPr="000B6A16">
        <w:rPr>
          <w:rFonts w:ascii="Arial" w:hAnsi="Arial" w:cs="Arial"/>
          <w:b/>
          <w:bCs/>
          <w:sz w:val="24"/>
        </w:rPr>
        <w:t>Cross-carrier Scheduling with Different Numerologies</w:t>
      </w:r>
    </w:p>
    <w:p w14:paraId="30E02944" w14:textId="260DF5F0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1068ED">
        <w:rPr>
          <w:rFonts w:ascii="Arial" w:hAnsi="Arial" w:cs="Arial"/>
          <w:b/>
          <w:bCs/>
          <w:sz w:val="24"/>
          <w:szCs w:val="24"/>
        </w:rPr>
        <w:t>Discussion</w:t>
      </w:r>
    </w:p>
    <w:p w14:paraId="7CF7938E" w14:textId="0287FA56" w:rsidR="00ED1327" w:rsidRPr="00ED1327" w:rsidRDefault="00EE7FA7" w:rsidP="00ED1327">
      <w:pPr>
        <w:pStyle w:val="Heading1"/>
      </w:pPr>
      <w:r w:rsidRPr="0016316A">
        <w:t>Introduction</w:t>
      </w:r>
    </w:p>
    <w:p w14:paraId="1F248898" w14:textId="7D12EBC2" w:rsidR="006201A9" w:rsidRDefault="001068ED" w:rsidP="00A64A6E">
      <w:bookmarkStart w:id="1" w:name="_Hlk510705081"/>
      <w:r>
        <w:t xml:space="preserve">This document summarizes the contributions submitted under agenda item 7.2.13.2 </w:t>
      </w:r>
      <w:r w:rsidRPr="001068ED">
        <w:t>Cross-carrier Scheduling with Different Numerologies</w:t>
      </w:r>
      <w:r w:rsidR="00D72943">
        <w:t xml:space="preserve"> [1-14</w:t>
      </w:r>
      <w:r w:rsidR="000B6A16">
        <w:t>] to facilitate further discussion on the proposals.</w:t>
      </w:r>
    </w:p>
    <w:bookmarkEnd w:id="1"/>
    <w:p w14:paraId="10445A01" w14:textId="503637C6" w:rsidR="00885580" w:rsidRDefault="001068ED" w:rsidP="00885580">
      <w:pPr>
        <w:pStyle w:val="Heading1"/>
      </w:pPr>
      <w:r>
        <w:t>Discussion</w:t>
      </w:r>
    </w:p>
    <w:p w14:paraId="4CC577C5" w14:textId="21D581C8" w:rsidR="000B6A16" w:rsidRPr="000B6A16" w:rsidRDefault="000B6A16" w:rsidP="000B6A16">
      <w:pPr>
        <w:pStyle w:val="Heading2"/>
      </w:pPr>
      <w:r>
        <w:t>Scope of cross carrier scheduling with different numerologies</w:t>
      </w:r>
    </w:p>
    <w:p w14:paraId="1C708E32" w14:textId="745E1218" w:rsidR="008B71E4" w:rsidRDefault="008B71E4" w:rsidP="000B6A16">
      <w:r>
        <w:t>4 cases that may be considered:</w:t>
      </w:r>
    </w:p>
    <w:p w14:paraId="4E4ADBAD" w14:textId="040DB1F4" w:rsidR="000B6A16" w:rsidRPr="00DB29D2" w:rsidRDefault="000B6A16" w:rsidP="008B71E4">
      <w:pPr>
        <w:pStyle w:val="ListParagraph"/>
        <w:numPr>
          <w:ilvl w:val="0"/>
          <w:numId w:val="24"/>
        </w:numPr>
        <w:rPr>
          <w:sz w:val="20"/>
          <w:szCs w:val="20"/>
          <w:lang w:val="en-US"/>
        </w:rPr>
      </w:pPr>
      <w:r w:rsidRPr="00DB29D2">
        <w:rPr>
          <w:sz w:val="20"/>
          <w:szCs w:val="20"/>
          <w:lang w:val="en-US"/>
        </w:rPr>
        <w:t>Support scheduling cell of lower SCS and scheduled cell of higher SCS downlink</w:t>
      </w:r>
    </w:p>
    <w:p w14:paraId="3C82F6F4" w14:textId="53297F94" w:rsidR="00D81618" w:rsidRPr="00DB29D2" w:rsidRDefault="00D81618" w:rsidP="008B71E4">
      <w:pPr>
        <w:pStyle w:val="ListParagraph"/>
        <w:numPr>
          <w:ilvl w:val="0"/>
          <w:numId w:val="24"/>
        </w:numPr>
        <w:rPr>
          <w:sz w:val="20"/>
          <w:szCs w:val="20"/>
          <w:lang w:val="en-US"/>
        </w:rPr>
      </w:pPr>
      <w:r w:rsidRPr="00DB29D2">
        <w:rPr>
          <w:sz w:val="20"/>
          <w:szCs w:val="20"/>
          <w:lang w:val="en-US"/>
        </w:rPr>
        <w:t>Support scheduling cell of lower SCS and scheduled cell of higher SCS uplink</w:t>
      </w:r>
    </w:p>
    <w:p w14:paraId="2F7282B6" w14:textId="7A10329E" w:rsidR="000B6A16" w:rsidRPr="00DB29D2" w:rsidRDefault="000B6A16" w:rsidP="008B71E4">
      <w:pPr>
        <w:pStyle w:val="ListParagraph"/>
        <w:numPr>
          <w:ilvl w:val="0"/>
          <w:numId w:val="24"/>
        </w:numPr>
        <w:rPr>
          <w:sz w:val="20"/>
          <w:szCs w:val="20"/>
          <w:lang w:val="en-US"/>
        </w:rPr>
      </w:pPr>
      <w:r w:rsidRPr="00DB29D2">
        <w:rPr>
          <w:sz w:val="20"/>
          <w:szCs w:val="20"/>
          <w:lang w:val="en-US"/>
        </w:rPr>
        <w:t>Support scheduling cell of higher SCS and scheduled cell of lower SCS downlink</w:t>
      </w:r>
    </w:p>
    <w:p w14:paraId="6F28D8DA" w14:textId="5A72E024" w:rsidR="00D81618" w:rsidRPr="00DB29D2" w:rsidRDefault="00D81618" w:rsidP="008B71E4">
      <w:pPr>
        <w:pStyle w:val="ListParagraph"/>
        <w:numPr>
          <w:ilvl w:val="0"/>
          <w:numId w:val="24"/>
        </w:numPr>
        <w:rPr>
          <w:sz w:val="20"/>
          <w:szCs w:val="20"/>
          <w:lang w:val="en-US"/>
        </w:rPr>
      </w:pPr>
      <w:r w:rsidRPr="00DB29D2">
        <w:rPr>
          <w:sz w:val="20"/>
          <w:szCs w:val="20"/>
          <w:lang w:val="en-US"/>
        </w:rPr>
        <w:t>Support scheduling cell of higher SCS and scheduled cell of lower SCS uplink</w:t>
      </w:r>
    </w:p>
    <w:p w14:paraId="67545E45" w14:textId="516E6385" w:rsidR="00BB541F" w:rsidRDefault="00BB541F" w:rsidP="000B6A16"/>
    <w:p w14:paraId="12ECD603" w14:textId="474BFC6C" w:rsidR="008B71E4" w:rsidRPr="008B71E4" w:rsidRDefault="008B71E4" w:rsidP="000B6A16">
      <w:r w:rsidRPr="00CF2587">
        <w:rPr>
          <w:b/>
          <w:highlight w:val="green"/>
        </w:rPr>
        <w:t>Conclusion</w:t>
      </w:r>
      <w:r>
        <w:rPr>
          <w:b/>
        </w:rPr>
        <w:t xml:space="preserve">: </w:t>
      </w:r>
      <w:r w:rsidR="00CF2587">
        <w:t>All 4 cases can be considered further, while there was yet no consensus if all the cases will be eventually specified</w:t>
      </w:r>
      <w:r>
        <w:t>.</w:t>
      </w:r>
      <w:r w:rsidR="00CF2587">
        <w:t xml:space="preserve"> To be discussed further after work on solutions has progressed.</w:t>
      </w:r>
    </w:p>
    <w:p w14:paraId="153297B8" w14:textId="3704FE05" w:rsidR="00C461D8" w:rsidRDefault="005C74A2" w:rsidP="00C461D8">
      <w:pPr>
        <w:pStyle w:val="Heading2"/>
      </w:pPr>
      <w:r>
        <w:t>Timing</w:t>
      </w:r>
    </w:p>
    <w:p w14:paraId="4201D075" w14:textId="3B92B498" w:rsidR="00381CBB" w:rsidRDefault="00CF2587" w:rsidP="00C461D8">
      <w:pPr>
        <w:rPr>
          <w:lang w:val="en-US"/>
        </w:rPr>
      </w:pPr>
      <w:r>
        <w:rPr>
          <w:lang w:val="en-US"/>
        </w:rPr>
        <w:t>When scheduling</w:t>
      </w:r>
      <w:r w:rsidR="00381CBB">
        <w:rPr>
          <w:lang w:val="en-US"/>
        </w:rPr>
        <w:t xml:space="preserve"> cell is of a lower SCS than the scheduled cell</w:t>
      </w:r>
      <w:r>
        <w:rPr>
          <w:lang w:val="en-US"/>
        </w:rPr>
        <w:t xml:space="preserve"> SCS</w:t>
      </w:r>
      <w:r w:rsidR="00381CBB">
        <w:rPr>
          <w:lang w:val="en-US"/>
        </w:rPr>
        <w:t>:</w:t>
      </w:r>
    </w:p>
    <w:p w14:paraId="441E8AAA" w14:textId="7C1B214E" w:rsidR="00C461D8" w:rsidRDefault="00C461D8" w:rsidP="00381CBB">
      <w:pPr>
        <w:ind w:left="284"/>
        <w:rPr>
          <w:lang w:val="en-US"/>
        </w:rPr>
      </w:pPr>
      <w:r>
        <w:rPr>
          <w:lang w:val="en-US"/>
        </w:rPr>
        <w:t xml:space="preserve">Alt1: Derive the first PDSCH symbol based on the </w:t>
      </w:r>
      <w:r w:rsidR="005C74A2">
        <w:rPr>
          <w:lang w:val="en-US"/>
        </w:rPr>
        <w:t xml:space="preserve">first or </w:t>
      </w:r>
      <w:r>
        <w:rPr>
          <w:lang w:val="en-US"/>
        </w:rPr>
        <w:t>last PDCCH symbol</w:t>
      </w:r>
    </w:p>
    <w:p w14:paraId="5777AAA0" w14:textId="003C28C8" w:rsidR="005C74A2" w:rsidRPr="005C74A2" w:rsidRDefault="005C74A2" w:rsidP="005C74A2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sz w:val="20"/>
          <w:szCs w:val="20"/>
          <w:lang w:val="en-US"/>
        </w:rPr>
        <w:t>The PDSCH starting point would be defined as N symbols relative to the defined reference symbol of the scheduling PDCCH. N could be SCS specific.</w:t>
      </w:r>
    </w:p>
    <w:p w14:paraId="0437856F" w14:textId="77777777" w:rsidR="005C74A2" w:rsidRPr="005C74A2" w:rsidRDefault="005C74A2" w:rsidP="005C74A2">
      <w:pPr>
        <w:pStyle w:val="ListParagraph"/>
        <w:ind w:left="1004"/>
        <w:rPr>
          <w:lang w:val="en-US"/>
        </w:rPr>
      </w:pPr>
    </w:p>
    <w:p w14:paraId="22963572" w14:textId="5026FC00" w:rsidR="00C461D8" w:rsidRDefault="00C461D8" w:rsidP="00381CBB">
      <w:pPr>
        <w:ind w:left="284"/>
        <w:rPr>
          <w:lang w:val="en-US"/>
        </w:rPr>
      </w:pPr>
      <w:r>
        <w:rPr>
          <w:lang w:val="en-US"/>
        </w:rPr>
        <w:t xml:space="preserve">Alt2: </w:t>
      </w:r>
      <w:r w:rsidR="00381CBB">
        <w:rPr>
          <w:lang w:val="en-US"/>
        </w:rPr>
        <w:t>Derive a minimum K0 based on the SCSs of the scheduling and scheduled cells</w:t>
      </w:r>
    </w:p>
    <w:p w14:paraId="029E6911" w14:textId="3110B5F9" w:rsidR="00381CBB" w:rsidRDefault="00381CBB" w:rsidP="00381CBB">
      <w:pPr>
        <w:rPr>
          <w:lang w:val="en-US"/>
        </w:rPr>
      </w:pPr>
      <w:r>
        <w:rPr>
          <w:lang w:val="en-US"/>
        </w:rPr>
        <w:t>When scheduling cell is of a higher SCS than the scheduled cell:</w:t>
      </w:r>
    </w:p>
    <w:p w14:paraId="6921D437" w14:textId="30E56930" w:rsidR="00381CBB" w:rsidRPr="00071566" w:rsidRDefault="00381CBB" w:rsidP="00381CBB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sz w:val="20"/>
          <w:szCs w:val="20"/>
          <w:lang w:val="en-US"/>
        </w:rPr>
        <w:t>No causality related issues identified</w:t>
      </w:r>
    </w:p>
    <w:p w14:paraId="6C012A8B" w14:textId="13AA6F0D" w:rsidR="00071566" w:rsidRDefault="00071566" w:rsidP="00071566">
      <w:pPr>
        <w:rPr>
          <w:lang w:val="en-US"/>
        </w:rPr>
      </w:pPr>
    </w:p>
    <w:p w14:paraId="0C730112" w14:textId="204E8053" w:rsidR="00071566" w:rsidRPr="00071566" w:rsidRDefault="00071566" w:rsidP="00071566">
      <w:pPr>
        <w:rPr>
          <w:lang w:val="en-US"/>
        </w:rPr>
      </w:pPr>
      <w:r w:rsidRPr="00071566">
        <w:rPr>
          <w:b/>
          <w:highlight w:val="yellow"/>
          <w:lang w:val="en-US"/>
        </w:rPr>
        <w:t xml:space="preserve">Conclusion: </w:t>
      </w:r>
      <w:r w:rsidRPr="00071566">
        <w:rPr>
          <w:highlight w:val="yellow"/>
          <w:lang w:val="en-US"/>
        </w:rPr>
        <w:t>More discussion needed</w:t>
      </w:r>
    </w:p>
    <w:p w14:paraId="23D717AE" w14:textId="51036953" w:rsidR="00DB29D2" w:rsidRPr="002738FB" w:rsidRDefault="00DB29D2" w:rsidP="00381CBB">
      <w:pPr>
        <w:rPr>
          <w:ins w:id="2" w:author="Nokia" w:date="2019-01-23T09:26:00Z"/>
          <w:b/>
          <w:lang w:val="en-US"/>
          <w:rPrChange w:id="3" w:author="Nokia" w:date="2019-01-23T10:25:00Z">
            <w:rPr>
              <w:ins w:id="4" w:author="Nokia" w:date="2019-01-23T09:26:00Z"/>
              <w:lang w:val="en-US"/>
            </w:rPr>
          </w:rPrChange>
        </w:rPr>
      </w:pPr>
      <w:ins w:id="5" w:author="Nokia" w:date="2019-01-23T09:26:00Z">
        <w:r w:rsidRPr="002738FB">
          <w:rPr>
            <w:b/>
            <w:highlight w:val="yellow"/>
            <w:lang w:val="en-US"/>
            <w:rPrChange w:id="6" w:author="Nokia" w:date="2019-01-23T10:25:00Z">
              <w:rPr>
                <w:lang w:val="en-US"/>
              </w:rPr>
            </w:rPrChange>
          </w:rPr>
          <w:t>The following points were added after the Tuesday evening offline by the feature lead based on the discussion</w:t>
        </w:r>
      </w:ins>
    </w:p>
    <w:p w14:paraId="2447497F" w14:textId="1598D95A" w:rsidR="00381CBB" w:rsidRDefault="00DB29D2" w:rsidP="00381CBB">
      <w:pPr>
        <w:rPr>
          <w:ins w:id="7" w:author="Nokia" w:date="2019-01-23T09:24:00Z"/>
          <w:lang w:val="en-US"/>
        </w:rPr>
      </w:pPr>
      <w:ins w:id="8" w:author="Nokia" w:date="2019-01-23T09:24:00Z">
        <w:r>
          <w:rPr>
            <w:lang w:val="en-US"/>
          </w:rPr>
          <w:t>What is the timing relation between the scheduling PDCCH and scheduled PDSCH</w:t>
        </w:r>
      </w:ins>
    </w:p>
    <w:p w14:paraId="6F6E8171" w14:textId="32F6A9F0" w:rsidR="00DB29D2" w:rsidRDefault="00DB29D2">
      <w:pPr>
        <w:ind w:left="284"/>
        <w:rPr>
          <w:ins w:id="9" w:author="Nokia" w:date="2019-01-23T09:25:00Z"/>
          <w:lang w:val="en-US"/>
        </w:rPr>
        <w:pPrChange w:id="10" w:author="Nokia" w:date="2019-01-23T09:25:00Z">
          <w:pPr/>
        </w:pPrChange>
      </w:pPr>
      <w:ins w:id="11" w:author="Nokia" w:date="2019-01-23T09:25:00Z">
        <w:r>
          <w:rPr>
            <w:lang w:val="en-US"/>
          </w:rPr>
          <w:t>Alt1: PDSCH may start EARLIER in time than the PDCCH starts (how much</w:t>
        </w:r>
      </w:ins>
      <w:ins w:id="12" w:author="Nokia" w:date="2019-01-23T09:26:00Z">
        <w:r>
          <w:rPr>
            <w:lang w:val="en-US"/>
          </w:rPr>
          <w:t xml:space="preserve"> earlier</w:t>
        </w:r>
      </w:ins>
      <w:ins w:id="13" w:author="Nokia" w:date="2019-01-23T09:25:00Z">
        <w:r>
          <w:rPr>
            <w:lang w:val="en-US"/>
          </w:rPr>
          <w:t>?)</w:t>
        </w:r>
      </w:ins>
    </w:p>
    <w:p w14:paraId="1C72EAB0" w14:textId="76A6BEBA" w:rsidR="00503226" w:rsidRDefault="00503226" w:rsidP="00503226">
      <w:pPr>
        <w:ind w:left="284"/>
        <w:rPr>
          <w:ins w:id="14" w:author="Nokia" w:date="2019-01-23T09:29:00Z"/>
          <w:lang w:val="en-US"/>
        </w:rPr>
      </w:pPr>
      <w:ins w:id="15" w:author="Nokia" w:date="2019-01-23T09:29:00Z">
        <w:r>
          <w:rPr>
            <w:lang w:val="en-US"/>
          </w:rPr>
          <w:t>Alt2: PDSCH may NOT start earlier in time than the PDCCH starts</w:t>
        </w:r>
      </w:ins>
    </w:p>
    <w:p w14:paraId="2BF46BB0" w14:textId="58900347" w:rsidR="00503226" w:rsidRDefault="00503226" w:rsidP="00503226">
      <w:pPr>
        <w:ind w:left="284"/>
        <w:rPr>
          <w:ins w:id="16" w:author="Nokia" w:date="2019-01-23T09:29:00Z"/>
          <w:lang w:val="en-US"/>
        </w:rPr>
      </w:pPr>
      <w:ins w:id="17" w:author="Nokia" w:date="2019-01-23T09:29:00Z">
        <w:r>
          <w:rPr>
            <w:lang w:val="en-US"/>
          </w:rPr>
          <w:t>Alt3: PDSCH must start LATER in time than the PDCCH starts (how much later?)</w:t>
        </w:r>
      </w:ins>
    </w:p>
    <w:p w14:paraId="5C05C193" w14:textId="35B23CE2" w:rsidR="00DB29D2" w:rsidRDefault="00503226">
      <w:pPr>
        <w:ind w:left="284"/>
        <w:rPr>
          <w:ins w:id="18" w:author="Nokia" w:date="2019-01-23T09:25:00Z"/>
          <w:lang w:val="en-US"/>
        </w:rPr>
        <w:pPrChange w:id="19" w:author="Nokia" w:date="2019-01-23T09:25:00Z">
          <w:pPr/>
        </w:pPrChange>
      </w:pPr>
      <w:ins w:id="20" w:author="Nokia" w:date="2019-01-23T09:25:00Z">
        <w:r>
          <w:rPr>
            <w:lang w:val="en-US"/>
          </w:rPr>
          <w:t>Alt</w:t>
        </w:r>
      </w:ins>
      <w:ins w:id="21" w:author="Nokia" w:date="2019-01-23T09:29:00Z">
        <w:r>
          <w:rPr>
            <w:lang w:val="en-US"/>
          </w:rPr>
          <w:t>4</w:t>
        </w:r>
      </w:ins>
      <w:ins w:id="22" w:author="Nokia" w:date="2019-01-23T09:25:00Z">
        <w:r w:rsidR="00DB29D2">
          <w:rPr>
            <w:lang w:val="en-US"/>
          </w:rPr>
          <w:t>: PDSCH may start EARLIER in time than the PDCCH ends (how much</w:t>
        </w:r>
      </w:ins>
      <w:ins w:id="23" w:author="Nokia" w:date="2019-01-23T09:26:00Z">
        <w:r w:rsidR="00DB29D2">
          <w:rPr>
            <w:lang w:val="en-US"/>
          </w:rPr>
          <w:t xml:space="preserve"> earlier?</w:t>
        </w:r>
      </w:ins>
      <w:ins w:id="24" w:author="Nokia" w:date="2019-01-23T09:25:00Z">
        <w:r w:rsidR="00DB29D2">
          <w:rPr>
            <w:lang w:val="en-US"/>
          </w:rPr>
          <w:t>)</w:t>
        </w:r>
      </w:ins>
    </w:p>
    <w:p w14:paraId="04ED9A83" w14:textId="25C3C307" w:rsidR="00DB29D2" w:rsidRDefault="00DB29D2" w:rsidP="00DB29D2">
      <w:pPr>
        <w:ind w:left="284"/>
        <w:rPr>
          <w:ins w:id="25" w:author="Nokia" w:date="2019-01-23T09:28:00Z"/>
          <w:lang w:val="en-US"/>
        </w:rPr>
      </w:pPr>
      <w:ins w:id="26" w:author="Nokia" w:date="2019-01-23T09:26:00Z">
        <w:r>
          <w:rPr>
            <w:lang w:val="en-US"/>
          </w:rPr>
          <w:lastRenderedPageBreak/>
          <w:t>Alt</w:t>
        </w:r>
      </w:ins>
      <w:ins w:id="27" w:author="Nokia" w:date="2019-01-23T09:27:00Z">
        <w:r w:rsidR="00503226">
          <w:rPr>
            <w:lang w:val="en-US"/>
          </w:rPr>
          <w:t>5</w:t>
        </w:r>
      </w:ins>
      <w:ins w:id="28" w:author="Nokia" w:date="2019-01-23T09:26:00Z">
        <w:r>
          <w:rPr>
            <w:lang w:val="en-US"/>
          </w:rPr>
          <w:t xml:space="preserve">: PDSCH may </w:t>
        </w:r>
      </w:ins>
      <w:ins w:id="29" w:author="Nokia" w:date="2019-01-23T09:27:00Z">
        <w:r>
          <w:rPr>
            <w:lang w:val="en-US"/>
          </w:rPr>
          <w:t xml:space="preserve">NOT </w:t>
        </w:r>
      </w:ins>
      <w:ins w:id="30" w:author="Nokia" w:date="2019-01-23T09:26:00Z">
        <w:r>
          <w:rPr>
            <w:lang w:val="en-US"/>
          </w:rPr>
          <w:t>start earler in time than the PDCCH ends</w:t>
        </w:r>
      </w:ins>
    </w:p>
    <w:p w14:paraId="3BA0B8EF" w14:textId="127431DD" w:rsidR="00DB29D2" w:rsidRDefault="00DB29D2" w:rsidP="00DB29D2">
      <w:pPr>
        <w:ind w:left="284"/>
        <w:rPr>
          <w:ins w:id="31" w:author="Nokia" w:date="2019-01-23T09:28:00Z"/>
          <w:lang w:val="en-US"/>
        </w:rPr>
      </w:pPr>
      <w:ins w:id="32" w:author="Nokia" w:date="2019-01-23T09:28:00Z">
        <w:r>
          <w:rPr>
            <w:lang w:val="en-US"/>
          </w:rPr>
          <w:t>Alt6: PDSCH must start LATER in time than the PDCCH ends (how much later?)</w:t>
        </w:r>
      </w:ins>
    </w:p>
    <w:p w14:paraId="6775C2E5" w14:textId="77777777" w:rsidR="00503226" w:rsidRDefault="00503226">
      <w:pPr>
        <w:keepNext/>
        <w:ind w:left="284"/>
        <w:jc w:val="center"/>
        <w:rPr>
          <w:ins w:id="33" w:author="Nokia" w:date="2019-01-23T09:37:00Z"/>
        </w:rPr>
        <w:pPrChange w:id="34" w:author="Nokia" w:date="2019-01-23T09:38:00Z">
          <w:pPr>
            <w:ind w:left="284"/>
          </w:pPr>
        </w:pPrChange>
      </w:pPr>
      <w:ins w:id="35" w:author="Nokia" w:date="2019-01-23T09:37:00Z">
        <w:r>
          <w:rPr>
            <w:noProof/>
            <w:lang w:val="en-US"/>
          </w:rPr>
          <w:drawing>
            <wp:inline distT="0" distB="0" distL="0" distR="0" wp14:anchorId="48B9AFFE" wp14:editId="67078CCA">
              <wp:extent cx="2457450" cy="134989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76991" cy="136062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015A3F1" w14:textId="0CBA965E" w:rsidR="00DB29D2" w:rsidRDefault="00503226">
      <w:pPr>
        <w:pStyle w:val="Caption"/>
        <w:jc w:val="center"/>
        <w:rPr>
          <w:ins w:id="36" w:author="Nokia" w:date="2019-01-23T09:26:00Z"/>
          <w:lang w:val="en-US"/>
        </w:rPr>
        <w:pPrChange w:id="37" w:author="Nokia" w:date="2019-01-23T09:38:00Z">
          <w:pPr>
            <w:ind w:left="284"/>
          </w:pPr>
        </w:pPrChange>
      </w:pPr>
      <w:ins w:id="38" w:author="Nokia" w:date="2019-01-23T09:37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39" w:author="Nokia" w:date="2019-01-23T09:37:00Z">
        <w:r>
          <w:rPr>
            <w:noProof/>
          </w:rPr>
          <w:t>1</w:t>
        </w:r>
        <w:r>
          <w:fldChar w:fldCharType="end"/>
        </w:r>
        <w:r>
          <w:t>: Examples of earliest possible PDSCH stating positions</w:t>
        </w:r>
      </w:ins>
    </w:p>
    <w:p w14:paraId="4463195A" w14:textId="0803CA78" w:rsidR="00DB29D2" w:rsidRDefault="00DB29D2" w:rsidP="00E209A4">
      <w:pPr>
        <w:ind w:left="284"/>
        <w:rPr>
          <w:lang w:val="en-US"/>
        </w:rPr>
      </w:pPr>
    </w:p>
    <w:p w14:paraId="147B011D" w14:textId="738B2D9A" w:rsidR="00E209A4" w:rsidRPr="00E209A4" w:rsidRDefault="00E209A4">
      <w:pPr>
        <w:ind w:left="284"/>
        <w:rPr>
          <w:ins w:id="40" w:author="Nokia2" w:date="2019-01-24T11:35:00Z"/>
          <w:lang w:val="en-US"/>
        </w:rPr>
        <w:pPrChange w:id="41" w:author="Nokia" w:date="2019-01-23T09:25:00Z">
          <w:pPr/>
        </w:pPrChange>
      </w:pPr>
      <w:r w:rsidRPr="00E209A4">
        <w:rPr>
          <w:b/>
          <w:highlight w:val="green"/>
          <w:lang w:val="en-US"/>
        </w:rPr>
        <w:t>Conclusion:</w:t>
      </w:r>
      <w:r>
        <w:rPr>
          <w:b/>
          <w:lang w:val="en-US"/>
        </w:rPr>
        <w:t xml:space="preserve"> </w:t>
      </w:r>
      <w:r>
        <w:rPr>
          <w:lang w:val="en-US"/>
        </w:rPr>
        <w:t>The following points were discussed during the offline session as topics for further consideration</w:t>
      </w:r>
    </w:p>
    <w:p w14:paraId="175074F4" w14:textId="439E5F14" w:rsidR="00646293" w:rsidRPr="00646293" w:rsidRDefault="00646293" w:rsidP="00646293">
      <w:pPr>
        <w:pStyle w:val="ListParagraph"/>
        <w:numPr>
          <w:ilvl w:val="0"/>
          <w:numId w:val="21"/>
        </w:numPr>
        <w:rPr>
          <w:sz w:val="20"/>
          <w:szCs w:val="20"/>
          <w:lang w:val="en-US"/>
        </w:rPr>
      </w:pPr>
      <w:r w:rsidRPr="00646293">
        <w:rPr>
          <w:sz w:val="20"/>
          <w:szCs w:val="20"/>
          <w:lang w:val="en-US"/>
        </w:rPr>
        <w:t xml:space="preserve">Determine the first possible PDSCH starting point based on the timing of the last </w:t>
      </w:r>
      <w:r w:rsidRPr="00E209A4">
        <w:rPr>
          <w:sz w:val="20"/>
          <w:szCs w:val="20"/>
          <w:lang w:val="en-US"/>
        </w:rPr>
        <w:t>or first symbol</w:t>
      </w:r>
      <w:r w:rsidRPr="00646293">
        <w:rPr>
          <w:sz w:val="20"/>
          <w:szCs w:val="20"/>
          <w:lang w:val="en-US"/>
        </w:rPr>
        <w:t xml:space="preserve"> of the scheduling PDCCH.</w:t>
      </w:r>
    </w:p>
    <w:p w14:paraId="0640424E" w14:textId="4617BA3C" w:rsidR="005468FD" w:rsidRPr="00646293" w:rsidRDefault="00A02D56">
      <w:pPr>
        <w:pStyle w:val="ListParagraph"/>
        <w:numPr>
          <w:ilvl w:val="0"/>
          <w:numId w:val="21"/>
        </w:numPr>
        <w:rPr>
          <w:lang w:val="en-US"/>
        </w:rPr>
        <w:pPrChange w:id="42" w:author="Nokia2" w:date="2019-01-24T11:37:00Z">
          <w:pPr/>
        </w:pPrChange>
      </w:pPr>
      <w:r w:rsidRPr="00646293">
        <w:rPr>
          <w:sz w:val="20"/>
          <w:szCs w:val="20"/>
          <w:lang w:val="en-US"/>
        </w:rPr>
        <w:t>Both</w:t>
      </w:r>
      <w:r w:rsidR="005468FD" w:rsidRPr="00646293">
        <w:rPr>
          <w:sz w:val="20"/>
          <w:szCs w:val="20"/>
          <w:lang w:val="en-US"/>
        </w:rPr>
        <w:t xml:space="preserve"> T</w:t>
      </w:r>
      <w:r w:rsidRPr="00646293">
        <w:rPr>
          <w:sz w:val="20"/>
          <w:szCs w:val="20"/>
          <w:lang w:val="en-US"/>
        </w:rPr>
        <w:t>ype A and Type B PDSCH</w:t>
      </w:r>
      <w:r w:rsidR="005468FD" w:rsidRPr="00646293">
        <w:rPr>
          <w:sz w:val="20"/>
          <w:szCs w:val="20"/>
          <w:lang w:val="en-US"/>
        </w:rPr>
        <w:t xml:space="preserve"> allocation</w:t>
      </w:r>
      <w:r w:rsidRPr="00646293">
        <w:rPr>
          <w:sz w:val="20"/>
          <w:szCs w:val="20"/>
          <w:lang w:val="en-US"/>
        </w:rPr>
        <w:t xml:space="preserve"> should be considered</w:t>
      </w:r>
    </w:p>
    <w:p w14:paraId="2BE8E3A3" w14:textId="4932FB87" w:rsidR="002036C9" w:rsidRPr="002036C9" w:rsidRDefault="00646293" w:rsidP="00646293">
      <w:pPr>
        <w:pStyle w:val="ListParagraph"/>
        <w:numPr>
          <w:ilvl w:val="1"/>
          <w:numId w:val="21"/>
        </w:numPr>
        <w:rPr>
          <w:lang w:val="en-US"/>
        </w:rPr>
      </w:pPr>
      <w:r w:rsidRPr="00646293">
        <w:rPr>
          <w:sz w:val="20"/>
          <w:szCs w:val="20"/>
          <w:lang w:val="en-US"/>
        </w:rPr>
        <w:t>Consider a possibility for introducing</w:t>
      </w:r>
      <w:r>
        <w:rPr>
          <w:sz w:val="20"/>
          <w:szCs w:val="20"/>
          <w:lang w:val="en-US"/>
        </w:rPr>
        <w:t xml:space="preserve"> a single solution for</w:t>
      </w:r>
      <w:r w:rsidR="002036C9">
        <w:rPr>
          <w:sz w:val="20"/>
          <w:szCs w:val="20"/>
          <w:lang w:val="en-US"/>
        </w:rPr>
        <w:t xml:space="preserve"> Type A and Type B PDSCH allocation</w:t>
      </w:r>
    </w:p>
    <w:p w14:paraId="3F115635" w14:textId="046056B5" w:rsidR="00A02D56" w:rsidRPr="00A02D56" w:rsidRDefault="00A02D56" w:rsidP="00A02D56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sz w:val="20"/>
          <w:szCs w:val="20"/>
          <w:lang w:val="en-US"/>
        </w:rPr>
        <w:t>PDCCH position cases 1-1, 1-2 and 2 should all be considered</w:t>
      </w:r>
    </w:p>
    <w:p w14:paraId="10BC365A" w14:textId="77C05D16" w:rsidR="00A02D56" w:rsidRDefault="00A02D56" w:rsidP="00A02D56">
      <w:pPr>
        <w:rPr>
          <w:lang w:val="en-US"/>
        </w:rPr>
      </w:pPr>
    </w:p>
    <w:p w14:paraId="29BFFF8B" w14:textId="77777777" w:rsidR="00A02D56" w:rsidRDefault="00A02D56" w:rsidP="00A02D56">
      <w:pPr>
        <w:rPr>
          <w:lang w:val="en-US"/>
        </w:rPr>
      </w:pPr>
    </w:p>
    <w:p w14:paraId="2DDBFE50" w14:textId="77777777" w:rsidR="00A02D56" w:rsidRPr="00A02D56" w:rsidRDefault="00A02D56" w:rsidP="00A02D56">
      <w:pPr>
        <w:rPr>
          <w:lang w:val="en-US"/>
          <w:rPrChange w:id="43" w:author="Nokia2" w:date="2019-01-24T11:37:00Z">
            <w:rPr>
              <w:highlight w:val="yellow"/>
            </w:rPr>
          </w:rPrChange>
        </w:rPr>
      </w:pPr>
    </w:p>
    <w:p w14:paraId="16BB6164" w14:textId="77777777" w:rsidR="005468FD" w:rsidRPr="00381CBB" w:rsidRDefault="005468FD">
      <w:pPr>
        <w:rPr>
          <w:lang w:val="en-US"/>
        </w:rPr>
      </w:pPr>
    </w:p>
    <w:p w14:paraId="255C3EE6" w14:textId="3F9EAAE3" w:rsidR="000B6A16" w:rsidRPr="000B6A16" w:rsidRDefault="000B6A16" w:rsidP="000B6A16">
      <w:pPr>
        <w:pStyle w:val="Heading2"/>
      </w:pPr>
      <w:r>
        <w:t>BD/CCE limits</w:t>
      </w:r>
    </w:p>
    <w:p w14:paraId="0F9C3E50" w14:textId="247343F9" w:rsidR="00BB541F" w:rsidRDefault="00BB541F" w:rsidP="000B6A16">
      <w:r>
        <w:t>Current status of the specification for BD/CCE limits for cross-carrier scheduling</w:t>
      </w:r>
    </w:p>
    <w:p w14:paraId="27A45947" w14:textId="2E5B0713" w:rsidR="00BB541F" w:rsidRDefault="00BB541F" w:rsidP="00BB541F">
      <w:pPr>
        <w:pStyle w:val="ListParagraph"/>
        <w:numPr>
          <w:ilvl w:val="0"/>
          <w:numId w:val="22"/>
        </w:numPr>
        <w:autoSpaceDE w:val="0"/>
        <w:autoSpaceDN w:val="0"/>
        <w:adjustRightInd w:val="0"/>
        <w:snapToGrid w:val="0"/>
        <w:spacing w:before="240" w:after="120"/>
        <w:contextualSpacing w:val="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GB"/>
        </w:rPr>
        <w:t>Self</w:t>
      </w:r>
      <w:r w:rsidR="00D72943">
        <w:rPr>
          <w:sz w:val="20"/>
          <w:szCs w:val="20"/>
          <w:lang w:val="en-GB"/>
        </w:rPr>
        <w:t>-scheduleing</w:t>
      </w:r>
      <w:r>
        <w:rPr>
          <w:sz w:val="20"/>
          <w:szCs w:val="20"/>
          <w:lang w:val="en-GB"/>
        </w:rPr>
        <w:t xml:space="preserve"> cells</w:t>
      </w:r>
      <w:r w:rsidR="00D72943">
        <w:rPr>
          <w:sz w:val="20"/>
          <w:szCs w:val="20"/>
          <w:lang w:val="en-GB"/>
        </w:rPr>
        <w:t xml:space="preserve"> of same SCS</w:t>
      </w:r>
      <w:r w:rsidRPr="00C615B0">
        <w:rPr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>BC/CCE limits defined in Rel-15</w:t>
      </w:r>
      <w:r w:rsidRPr="00C615B0">
        <w:rPr>
          <w:sz w:val="20"/>
          <w:szCs w:val="20"/>
          <w:lang w:val="en-US"/>
        </w:rPr>
        <w:t>.</w:t>
      </w:r>
    </w:p>
    <w:p w14:paraId="34664173" w14:textId="1AB105B5" w:rsidR="00D72943" w:rsidRPr="00D72943" w:rsidRDefault="00D72943" w:rsidP="00D72943">
      <w:pPr>
        <w:pStyle w:val="ListParagraph"/>
        <w:numPr>
          <w:ilvl w:val="0"/>
          <w:numId w:val="22"/>
        </w:numPr>
        <w:autoSpaceDE w:val="0"/>
        <w:autoSpaceDN w:val="0"/>
        <w:adjustRightInd w:val="0"/>
        <w:snapToGrid w:val="0"/>
        <w:spacing w:before="240" w:after="120"/>
        <w:contextualSpacing w:val="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GB"/>
        </w:rPr>
        <w:t>Self-scheduling cells of mixed SCS</w:t>
      </w:r>
      <w:r w:rsidRPr="00C615B0">
        <w:rPr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>BC/CCE limits defined in Rel-15</w:t>
      </w:r>
      <w:r w:rsidRPr="00C615B0">
        <w:rPr>
          <w:sz w:val="20"/>
          <w:szCs w:val="20"/>
          <w:lang w:val="en-US"/>
        </w:rPr>
        <w:t>.</w:t>
      </w:r>
    </w:p>
    <w:p w14:paraId="276CF7E6" w14:textId="730B7B23" w:rsidR="00BB541F" w:rsidRDefault="00BB541F" w:rsidP="00BB541F">
      <w:pPr>
        <w:pStyle w:val="ListParagraph"/>
        <w:numPr>
          <w:ilvl w:val="0"/>
          <w:numId w:val="22"/>
        </w:numPr>
        <w:autoSpaceDE w:val="0"/>
        <w:autoSpaceDN w:val="0"/>
        <w:adjustRightInd w:val="0"/>
        <w:snapToGrid w:val="0"/>
        <w:spacing w:before="240" w:after="120"/>
        <w:contextualSpacing w:val="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GB"/>
        </w:rPr>
        <w:t>Cross</w:t>
      </w:r>
      <w:r w:rsidR="00D72943">
        <w:rPr>
          <w:sz w:val="20"/>
          <w:szCs w:val="20"/>
          <w:lang w:val="en-GB"/>
        </w:rPr>
        <w:t>-scheduling</w:t>
      </w:r>
      <w:r>
        <w:rPr>
          <w:sz w:val="20"/>
          <w:szCs w:val="20"/>
          <w:lang w:val="en-GB"/>
        </w:rPr>
        <w:t xml:space="preserve"> </w:t>
      </w:r>
      <w:r w:rsidR="00D72943">
        <w:rPr>
          <w:sz w:val="20"/>
          <w:szCs w:val="20"/>
          <w:lang w:val="en-GB"/>
        </w:rPr>
        <w:t xml:space="preserve">between </w:t>
      </w:r>
      <w:r>
        <w:rPr>
          <w:sz w:val="20"/>
          <w:szCs w:val="20"/>
          <w:lang w:val="en-GB"/>
        </w:rPr>
        <w:t xml:space="preserve">cells of same </w:t>
      </w:r>
      <w:r w:rsidR="00D72943">
        <w:rPr>
          <w:sz w:val="20"/>
          <w:szCs w:val="20"/>
          <w:lang w:val="en-GB"/>
        </w:rPr>
        <w:t>SCS</w:t>
      </w:r>
      <w:r w:rsidRPr="00C615B0">
        <w:rPr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>BC/CCE limits defined in Rel-15</w:t>
      </w:r>
      <w:r w:rsidRPr="00C615B0">
        <w:rPr>
          <w:sz w:val="20"/>
          <w:szCs w:val="20"/>
          <w:lang w:val="en-US"/>
        </w:rPr>
        <w:t>.</w:t>
      </w:r>
    </w:p>
    <w:p w14:paraId="36859255" w14:textId="0C6D6185" w:rsidR="00BB541F" w:rsidRDefault="00BB541F" w:rsidP="00BB541F">
      <w:pPr>
        <w:pStyle w:val="ListParagraph"/>
        <w:numPr>
          <w:ilvl w:val="0"/>
          <w:numId w:val="22"/>
        </w:numPr>
        <w:autoSpaceDE w:val="0"/>
        <w:autoSpaceDN w:val="0"/>
        <w:adjustRightInd w:val="0"/>
        <w:snapToGrid w:val="0"/>
        <w:spacing w:before="240" w:after="120"/>
        <w:contextualSpacing w:val="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GB"/>
        </w:rPr>
        <w:t>Cross</w:t>
      </w:r>
      <w:r w:rsidR="00D72943">
        <w:rPr>
          <w:sz w:val="20"/>
          <w:szCs w:val="20"/>
          <w:lang w:val="en-GB"/>
        </w:rPr>
        <w:t>-scheduling betwen</w:t>
      </w:r>
      <w:r>
        <w:rPr>
          <w:sz w:val="20"/>
          <w:szCs w:val="20"/>
          <w:lang w:val="en-GB"/>
        </w:rPr>
        <w:t xml:space="preserve"> cells of</w:t>
      </w:r>
      <w:r w:rsidR="00D72943">
        <w:rPr>
          <w:sz w:val="20"/>
          <w:szCs w:val="20"/>
          <w:lang w:val="en-GB"/>
        </w:rPr>
        <w:t xml:space="preserve"> mixed SCS</w:t>
      </w:r>
      <w:r w:rsidRPr="00C615B0">
        <w:rPr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 xml:space="preserve">BC/CCE limits </w:t>
      </w:r>
      <w:r w:rsidRPr="00BB541F">
        <w:rPr>
          <w:color w:val="FF0000"/>
          <w:sz w:val="20"/>
          <w:szCs w:val="20"/>
          <w:lang w:val="en-US"/>
        </w:rPr>
        <w:t>NOT</w:t>
      </w:r>
      <w:r>
        <w:rPr>
          <w:sz w:val="20"/>
          <w:szCs w:val="20"/>
          <w:lang w:val="en-US"/>
        </w:rPr>
        <w:t xml:space="preserve"> defined in Rel-15</w:t>
      </w:r>
      <w:r w:rsidRPr="00C615B0">
        <w:rPr>
          <w:sz w:val="20"/>
          <w:szCs w:val="20"/>
          <w:lang w:val="en-US"/>
        </w:rPr>
        <w:t>.</w:t>
      </w:r>
    </w:p>
    <w:p w14:paraId="5B42E430" w14:textId="31262AD2" w:rsidR="00D72943" w:rsidRDefault="00D72943" w:rsidP="00D72943">
      <w:pPr>
        <w:pStyle w:val="ListParagraph"/>
        <w:numPr>
          <w:ilvl w:val="1"/>
          <w:numId w:val="23"/>
        </w:numPr>
        <w:autoSpaceDE w:val="0"/>
        <w:autoSpaceDN w:val="0"/>
        <w:adjustRightInd w:val="0"/>
        <w:snapToGrid w:val="0"/>
        <w:spacing w:before="240" w:after="120"/>
        <w:contextualSpacing w:val="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scheduling cell is of a larger SCS than the scheduled cell</w:t>
      </w:r>
    </w:p>
    <w:p w14:paraId="1F58EE44" w14:textId="1968B596" w:rsidR="00D72943" w:rsidRDefault="00D72943" w:rsidP="00D72943">
      <w:pPr>
        <w:pStyle w:val="ListParagraph"/>
        <w:numPr>
          <w:ilvl w:val="1"/>
          <w:numId w:val="23"/>
        </w:numPr>
        <w:autoSpaceDE w:val="0"/>
        <w:autoSpaceDN w:val="0"/>
        <w:adjustRightInd w:val="0"/>
        <w:snapToGrid w:val="0"/>
        <w:spacing w:before="240" w:after="120"/>
        <w:contextualSpacing w:val="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scheduling cell is of a smaller SCS than the scheduled cell</w:t>
      </w:r>
    </w:p>
    <w:p w14:paraId="04FD8782" w14:textId="426C37EE" w:rsidR="00BB541F" w:rsidRPr="00BB541F" w:rsidRDefault="00BB541F" w:rsidP="00D72943">
      <w:pPr>
        <w:ind w:left="284"/>
        <w:rPr>
          <w:lang w:val="en-US"/>
        </w:rPr>
      </w:pPr>
    </w:p>
    <w:p w14:paraId="3AB242C1" w14:textId="5563A8EA" w:rsidR="000B6A16" w:rsidRDefault="00C615B0" w:rsidP="000B6A16">
      <w:r>
        <w:t xml:space="preserve">Alternatives </w:t>
      </w:r>
      <w:r w:rsidR="00BB541F">
        <w:t>addressing the missing piece of specification as identified in R</w:t>
      </w:r>
      <w:r>
        <w:t>AN1#94 summarized in</w:t>
      </w:r>
      <w:r w:rsidR="000B6A16">
        <w:t xml:space="preserve"> [1]</w:t>
      </w:r>
      <w:r w:rsidR="00C461D8">
        <w:t>:</w:t>
      </w:r>
    </w:p>
    <w:p w14:paraId="4BD9C727" w14:textId="77777777" w:rsidR="007A42BC" w:rsidRPr="00C615B0" w:rsidRDefault="007A42BC" w:rsidP="007A42BC">
      <w:pPr>
        <w:pStyle w:val="ListParagraph"/>
        <w:numPr>
          <w:ilvl w:val="0"/>
          <w:numId w:val="22"/>
        </w:numPr>
        <w:autoSpaceDE w:val="0"/>
        <w:autoSpaceDN w:val="0"/>
        <w:adjustRightInd w:val="0"/>
        <w:snapToGrid w:val="0"/>
        <w:spacing w:before="240" w:after="120"/>
        <w:contextualSpacing w:val="0"/>
        <w:jc w:val="both"/>
        <w:rPr>
          <w:sz w:val="20"/>
          <w:szCs w:val="20"/>
          <w:lang w:val="en-US"/>
        </w:rPr>
      </w:pPr>
      <w:r w:rsidRPr="00C615B0">
        <w:rPr>
          <w:sz w:val="20"/>
          <w:szCs w:val="20"/>
          <w:lang w:val="en-US"/>
        </w:rPr>
        <w:t>Alt.1: The limit of BDs/CCEs of the scheduling CC is determined based on the numerology of the scheduling CC.</w:t>
      </w:r>
    </w:p>
    <w:p w14:paraId="7CB9F536" w14:textId="77777777" w:rsidR="007A42BC" w:rsidRPr="00C615B0" w:rsidRDefault="007A42BC" w:rsidP="007A42BC">
      <w:pPr>
        <w:pStyle w:val="ListParagraph"/>
        <w:numPr>
          <w:ilvl w:val="0"/>
          <w:numId w:val="22"/>
        </w:numPr>
        <w:autoSpaceDE w:val="0"/>
        <w:autoSpaceDN w:val="0"/>
        <w:adjustRightInd w:val="0"/>
        <w:snapToGrid w:val="0"/>
        <w:spacing w:before="240" w:after="120"/>
        <w:contextualSpacing w:val="0"/>
        <w:jc w:val="both"/>
        <w:rPr>
          <w:sz w:val="20"/>
          <w:szCs w:val="20"/>
          <w:lang w:val="en-US"/>
        </w:rPr>
      </w:pPr>
      <w:r w:rsidRPr="00C615B0">
        <w:rPr>
          <w:sz w:val="20"/>
          <w:szCs w:val="20"/>
          <w:lang w:val="en-US"/>
        </w:rPr>
        <w:t>Alt.2: The limit of BDs/CCEs of the scheduling CC is determined based on the combinations of numerologies for {scheduling CC, scheduled CC}.</w:t>
      </w:r>
    </w:p>
    <w:p w14:paraId="050114DA" w14:textId="77777777" w:rsidR="007A42BC" w:rsidRPr="00C615B0" w:rsidRDefault="007A42BC" w:rsidP="007A42BC">
      <w:pPr>
        <w:pStyle w:val="ListParagraph"/>
        <w:numPr>
          <w:ilvl w:val="0"/>
          <w:numId w:val="22"/>
        </w:numPr>
        <w:autoSpaceDE w:val="0"/>
        <w:autoSpaceDN w:val="0"/>
        <w:adjustRightInd w:val="0"/>
        <w:snapToGrid w:val="0"/>
        <w:spacing w:before="240" w:after="120"/>
        <w:contextualSpacing w:val="0"/>
        <w:jc w:val="both"/>
        <w:rPr>
          <w:sz w:val="20"/>
          <w:szCs w:val="20"/>
          <w:lang w:val="en-US"/>
        </w:rPr>
      </w:pPr>
      <w:r w:rsidRPr="00C615B0">
        <w:rPr>
          <w:sz w:val="20"/>
          <w:szCs w:val="20"/>
          <w:lang w:val="en-US"/>
        </w:rPr>
        <w:t>Alt.3: The limit of BDs/CCEs of the scheduling CC is determined based on a specific reference numerology regardless of the exactly used numerology for scheduling CC or scheduled CC.</w:t>
      </w:r>
    </w:p>
    <w:p w14:paraId="6F468689" w14:textId="77777777" w:rsidR="005D16F8" w:rsidRDefault="005D16F8" w:rsidP="005D16F8">
      <w:pPr>
        <w:rPr>
          <w:ins w:id="44" w:author="Nokia" w:date="2019-01-23T11:13:00Z"/>
          <w:highlight w:val="yellow"/>
          <w:lang w:val="en-US"/>
        </w:rPr>
      </w:pPr>
    </w:p>
    <w:p w14:paraId="065220CE" w14:textId="4FBF0C45" w:rsidR="005D16F8" w:rsidRDefault="005D16F8" w:rsidP="005D16F8">
      <w:pPr>
        <w:rPr>
          <w:ins w:id="45" w:author="Nokia" w:date="2019-01-23T11:13:00Z"/>
          <w:lang w:val="en-US"/>
        </w:rPr>
      </w:pPr>
      <w:ins w:id="46" w:author="Nokia" w:date="2019-01-23T11:13:00Z">
        <w:r w:rsidRPr="00C42EA6">
          <w:rPr>
            <w:highlight w:val="yellow"/>
            <w:lang w:val="en-US"/>
          </w:rPr>
          <w:t>Addition after Tuesday offline session based on an email comment</w:t>
        </w:r>
      </w:ins>
    </w:p>
    <w:p w14:paraId="17C14007" w14:textId="77777777" w:rsidR="005D16F8" w:rsidRDefault="005D16F8" w:rsidP="005D16F8">
      <w:pPr>
        <w:rPr>
          <w:ins w:id="47" w:author="Nokia" w:date="2019-01-23T11:13:00Z"/>
        </w:rPr>
      </w:pPr>
      <w:ins w:id="48" w:author="Nokia" w:date="2019-01-23T11:13:00Z">
        <w:r>
          <w:lastRenderedPageBreak/>
          <w:t>Determination of the SCS of a particular CC</w:t>
        </w:r>
      </w:ins>
    </w:p>
    <w:p w14:paraId="6BC20111" w14:textId="77777777" w:rsidR="005D16F8" w:rsidRPr="00C42EA6" w:rsidRDefault="005D16F8" w:rsidP="005D16F8">
      <w:pPr>
        <w:pStyle w:val="ListParagraph"/>
        <w:numPr>
          <w:ilvl w:val="0"/>
          <w:numId w:val="21"/>
        </w:numPr>
        <w:rPr>
          <w:ins w:id="49" w:author="Nokia" w:date="2019-01-23T11:13:00Z"/>
          <w:lang w:val="en-US"/>
        </w:rPr>
      </w:pPr>
      <w:ins w:id="50" w:author="Nokia" w:date="2019-01-23T11:13:00Z">
        <w:r>
          <w:rPr>
            <w:sz w:val="20"/>
            <w:szCs w:val="20"/>
            <w:lang w:val="en-US"/>
          </w:rPr>
          <w:t>The</w:t>
        </w:r>
        <w:r w:rsidRPr="00C42EA6">
          <w:rPr>
            <w:sz w:val="20"/>
            <w:szCs w:val="20"/>
            <w:lang w:val="en-US"/>
          </w:rPr>
          <w:t xml:space="preserve"> Rel-15 </w:t>
        </w:r>
        <w:r>
          <w:rPr>
            <w:sz w:val="20"/>
            <w:szCs w:val="20"/>
            <w:lang w:val="en-US"/>
          </w:rPr>
          <w:t>solution</w:t>
        </w:r>
        <w:r w:rsidRPr="00C42EA6">
          <w:rPr>
            <w:sz w:val="20"/>
            <w:szCs w:val="20"/>
            <w:lang w:val="en-US"/>
          </w:rPr>
          <w:t>:</w:t>
        </w:r>
        <w:r w:rsidRPr="00C42EA6">
          <w:rPr>
            <w:i/>
            <w:sz w:val="20"/>
            <w:szCs w:val="20"/>
            <w:lang w:val="en-US"/>
          </w:rPr>
          <w:t xml:space="preserve"> a DL BWP of an activated cell is the active DL BWP of the activated cell, and a DL BWP of a deactivated cell is the </w:t>
        </w:r>
        <w:r w:rsidRPr="00C42EA6">
          <w:rPr>
            <w:i/>
            <w:sz w:val="20"/>
            <w:szCs w:val="20"/>
            <w:lang w:val="x-none"/>
          </w:rPr>
          <w:t xml:space="preserve">DL BWP with </w:t>
        </w:r>
        <w:r w:rsidRPr="00C42EA6">
          <w:rPr>
            <w:i/>
            <w:sz w:val="20"/>
            <w:szCs w:val="20"/>
            <w:lang w:val="en-US"/>
          </w:rPr>
          <w:t xml:space="preserve">index provided by </w:t>
        </w:r>
        <w:r w:rsidRPr="00C42EA6">
          <w:rPr>
            <w:i/>
            <w:iCs/>
            <w:sz w:val="20"/>
            <w:szCs w:val="20"/>
            <w:lang w:val="x-none"/>
          </w:rPr>
          <w:t>firstActiveDownlinkBWP-Id</w:t>
        </w:r>
        <w:r w:rsidRPr="00C42EA6">
          <w:rPr>
            <w:i/>
            <w:sz w:val="20"/>
            <w:szCs w:val="20"/>
            <w:lang w:val="en-US"/>
          </w:rPr>
          <w:t xml:space="preserve"> for the deactivated cell</w:t>
        </w:r>
      </w:ins>
    </w:p>
    <w:p w14:paraId="0CAFCFAE" w14:textId="77777777" w:rsidR="005D16F8" w:rsidRPr="00C42EA6" w:rsidRDefault="005D16F8" w:rsidP="005D16F8">
      <w:pPr>
        <w:pStyle w:val="ListParagraph"/>
        <w:numPr>
          <w:ilvl w:val="0"/>
          <w:numId w:val="21"/>
        </w:numPr>
        <w:rPr>
          <w:ins w:id="51" w:author="Nokia" w:date="2019-01-23T11:13:00Z"/>
          <w:sz w:val="20"/>
          <w:szCs w:val="20"/>
          <w:lang w:val="en-US"/>
        </w:rPr>
      </w:pPr>
      <w:ins w:id="52" w:author="Nokia" w:date="2019-01-23T11:13:00Z">
        <w:r>
          <w:rPr>
            <w:sz w:val="20"/>
            <w:szCs w:val="20"/>
            <w:lang w:val="en-US"/>
          </w:rPr>
          <w:t>Question: How to determine the SCS for BD/CCE calculation for a group of cells when the scheduling cell and the scheduled cell(s) have a different SCS.</w:t>
        </w:r>
      </w:ins>
    </w:p>
    <w:p w14:paraId="412E98FF" w14:textId="09FB888D" w:rsidR="002738FB" w:rsidRDefault="002738FB" w:rsidP="00F879AA">
      <w:pPr>
        <w:rPr>
          <w:ins w:id="53" w:author="Nokia2" w:date="2019-01-24T11:24:00Z"/>
          <w:lang w:val="en-US"/>
        </w:rPr>
      </w:pPr>
    </w:p>
    <w:p w14:paraId="11B23AC1" w14:textId="01127C8C" w:rsidR="00210BDB" w:rsidRDefault="007F10A4" w:rsidP="00F879AA">
      <w:pPr>
        <w:rPr>
          <w:ins w:id="54" w:author="Nokia2" w:date="2019-01-24T11:24:00Z"/>
          <w:lang w:val="en-US"/>
        </w:rPr>
      </w:pPr>
      <w:ins w:id="55" w:author="Nokia2" w:date="2019-01-24T11:25:00Z">
        <w:r>
          <w:rPr>
            <w:highlight w:val="yellow"/>
            <w:lang w:val="en-US"/>
          </w:rPr>
          <w:t>Suggested discussion point</w:t>
        </w:r>
      </w:ins>
    </w:p>
    <w:p w14:paraId="66FC9B42" w14:textId="08289F18" w:rsidR="00210BDB" w:rsidRPr="007F10A4" w:rsidRDefault="007F10A4" w:rsidP="00F879AA">
      <w:pPr>
        <w:rPr>
          <w:ins w:id="56" w:author="Nokia2" w:date="2019-01-24T11:26:00Z"/>
          <w:highlight w:val="yellow"/>
          <w:lang w:val="en-US"/>
          <w:rPrChange w:id="57" w:author="Nokia2" w:date="2019-01-24T11:27:00Z">
            <w:rPr>
              <w:ins w:id="58" w:author="Nokia2" w:date="2019-01-24T11:26:00Z"/>
              <w:lang w:val="en-US"/>
            </w:rPr>
          </w:rPrChange>
        </w:rPr>
      </w:pPr>
      <w:ins w:id="59" w:author="Nokia2" w:date="2019-01-24T11:25:00Z">
        <w:r w:rsidRPr="007F10A4">
          <w:rPr>
            <w:highlight w:val="yellow"/>
            <w:lang w:val="en-US"/>
            <w:rPrChange w:id="60" w:author="Nokia2" w:date="2019-01-24T11:27:00Z">
              <w:rPr>
                <w:lang w:val="en-US"/>
              </w:rPr>
            </w:rPrChange>
          </w:rPr>
          <w:t xml:space="preserve">Proposal: </w:t>
        </w:r>
      </w:ins>
      <w:ins w:id="61" w:author="Nokia2" w:date="2019-01-24T11:26:00Z">
        <w:r>
          <w:rPr>
            <w:highlight w:val="yellow"/>
            <w:lang w:val="en-US"/>
          </w:rPr>
          <w:t>BD</w:t>
        </w:r>
        <w:r w:rsidRPr="007F10A4">
          <w:rPr>
            <w:highlight w:val="yellow"/>
            <w:lang w:val="en-US"/>
            <w:rPrChange w:id="62" w:author="Nokia2" w:date="2019-01-24T11:27:00Z">
              <w:rPr>
                <w:lang w:val="en-US"/>
              </w:rPr>
            </w:rPrChange>
          </w:rPr>
          <w:t>/CCE limits for the following cases are to be identified and specified:</w:t>
        </w:r>
      </w:ins>
    </w:p>
    <w:p w14:paraId="32A4C60F" w14:textId="719CCF9F" w:rsidR="007F10A4" w:rsidRPr="007F10A4" w:rsidRDefault="007F10A4">
      <w:pPr>
        <w:pStyle w:val="ListParagraph"/>
        <w:numPr>
          <w:ilvl w:val="0"/>
          <w:numId w:val="26"/>
        </w:numPr>
        <w:rPr>
          <w:ins w:id="63" w:author="Nokia2" w:date="2019-01-24T11:26:00Z"/>
          <w:highlight w:val="yellow"/>
          <w:lang w:val="en-US"/>
          <w:rPrChange w:id="64" w:author="Nokia2" w:date="2019-01-24T11:27:00Z">
            <w:rPr>
              <w:ins w:id="65" w:author="Nokia2" w:date="2019-01-24T11:26:00Z"/>
              <w:lang w:val="en-US"/>
            </w:rPr>
          </w:rPrChange>
        </w:rPr>
        <w:pPrChange w:id="66" w:author="Nokia2" w:date="2019-01-24T11:26:00Z">
          <w:pPr/>
        </w:pPrChange>
      </w:pPr>
      <w:ins w:id="67" w:author="Nokia2" w:date="2019-01-24T11:26:00Z">
        <w:r w:rsidRPr="007F10A4">
          <w:rPr>
            <w:sz w:val="20"/>
            <w:szCs w:val="20"/>
            <w:highlight w:val="yellow"/>
            <w:lang w:val="en-US"/>
            <w:rPrChange w:id="68" w:author="Nokia2" w:date="2019-01-24T11:27:00Z">
              <w:rPr>
                <w:lang w:val="en-US"/>
              </w:rPr>
            </w:rPrChange>
          </w:rPr>
          <w:t>The scheduling cell is of a larger SCS than the scheduled cell</w:t>
        </w:r>
      </w:ins>
    </w:p>
    <w:p w14:paraId="27D5F954" w14:textId="1F379F91" w:rsidR="007F10A4" w:rsidRPr="007F10A4" w:rsidRDefault="007F10A4">
      <w:pPr>
        <w:pStyle w:val="ListParagraph"/>
        <w:numPr>
          <w:ilvl w:val="0"/>
          <w:numId w:val="26"/>
        </w:numPr>
        <w:rPr>
          <w:ins w:id="69" w:author="Nokia2" w:date="2019-01-24T11:27:00Z"/>
          <w:highlight w:val="yellow"/>
          <w:lang w:val="en-US"/>
          <w:rPrChange w:id="70" w:author="Nokia2" w:date="2019-01-24T11:27:00Z">
            <w:rPr>
              <w:ins w:id="71" w:author="Nokia2" w:date="2019-01-24T11:27:00Z"/>
              <w:lang w:val="en-US"/>
            </w:rPr>
          </w:rPrChange>
        </w:rPr>
        <w:pPrChange w:id="72" w:author="Nokia2" w:date="2019-01-24T11:26:00Z">
          <w:pPr/>
        </w:pPrChange>
      </w:pPr>
      <w:ins w:id="73" w:author="Nokia2" w:date="2019-01-24T11:27:00Z">
        <w:r w:rsidRPr="007F10A4">
          <w:rPr>
            <w:sz w:val="20"/>
            <w:szCs w:val="20"/>
            <w:highlight w:val="yellow"/>
            <w:lang w:val="en-US"/>
            <w:rPrChange w:id="74" w:author="Nokia2" w:date="2019-01-24T11:27:00Z">
              <w:rPr>
                <w:lang w:val="en-US"/>
              </w:rPr>
            </w:rPrChange>
          </w:rPr>
          <w:t>The scheduling cell is of a smaller SCS than the scheduled cell</w:t>
        </w:r>
      </w:ins>
    </w:p>
    <w:p w14:paraId="33F14934" w14:textId="77777777" w:rsidR="007F10A4" w:rsidRPr="007F10A4" w:rsidRDefault="007F10A4">
      <w:pPr>
        <w:ind w:left="360"/>
        <w:rPr>
          <w:lang w:val="en-US"/>
          <w:rPrChange w:id="75" w:author="Nokia2" w:date="2019-01-24T11:27:00Z">
            <w:rPr/>
          </w:rPrChange>
        </w:rPr>
        <w:pPrChange w:id="76" w:author="Nokia2" w:date="2019-01-24T11:27:00Z">
          <w:pPr/>
        </w:pPrChange>
      </w:pPr>
    </w:p>
    <w:p w14:paraId="3332D383" w14:textId="6558894E" w:rsidR="00381CBB" w:rsidRPr="000B6A16" w:rsidRDefault="00381CBB" w:rsidP="00381CBB">
      <w:pPr>
        <w:pStyle w:val="Heading2"/>
      </w:pPr>
      <w:r>
        <w:t>Number of valid unicast DCIs per monitorin</w:t>
      </w:r>
      <w:r w:rsidR="00D72943">
        <w:t>g</w:t>
      </w:r>
      <w:r>
        <w:t xml:space="preserve"> occasion</w:t>
      </w:r>
      <w:r w:rsidR="00D72943">
        <w:t>s</w:t>
      </w:r>
    </w:p>
    <w:p w14:paraId="2609AC5D" w14:textId="3759723F" w:rsidR="00381CBB" w:rsidRPr="00381CBB" w:rsidRDefault="00381CBB" w:rsidP="00381CBB">
      <w:r w:rsidRPr="00381CBB">
        <w:rPr>
          <w:b/>
        </w:rPr>
        <w:t>Proposal</w:t>
      </w:r>
      <w:r>
        <w:rPr>
          <w:b/>
        </w:rPr>
        <w:t xml:space="preserve"> </w:t>
      </w:r>
      <w:r w:rsidRPr="00381CBB">
        <w:rPr>
          <w:b/>
        </w:rPr>
        <w:t>1:</w:t>
      </w:r>
      <w:r w:rsidRPr="00381CBB">
        <w:t xml:space="preserve"> Define increased capabilities for  number of valid unicast PDCCH in single monitoring occasion for UE supp</w:t>
      </w:r>
      <w:r>
        <w:t>orting cross-carrier scheduling</w:t>
      </w:r>
    </w:p>
    <w:p w14:paraId="2CF0F6A5" w14:textId="7D809A7F" w:rsidR="00381CBB" w:rsidRPr="00C461D8" w:rsidRDefault="00381CBB" w:rsidP="00381CBB">
      <w:pPr>
        <w:rPr>
          <w:b/>
        </w:rPr>
      </w:pPr>
      <w:r w:rsidRPr="00381CBB">
        <w:rPr>
          <w:b/>
        </w:rPr>
        <w:t>Proposal</w:t>
      </w:r>
      <w:r>
        <w:rPr>
          <w:b/>
        </w:rPr>
        <w:t xml:space="preserve"> </w:t>
      </w:r>
      <w:r w:rsidRPr="00381CBB">
        <w:rPr>
          <w:b/>
        </w:rPr>
        <w:t>2:</w:t>
      </w:r>
      <w:r w:rsidRPr="00381CBB">
        <w:t xml:space="preserve"> </w:t>
      </w:r>
      <w:r>
        <w:t>Define multi-slot</w:t>
      </w:r>
      <w:r w:rsidRPr="00381CBB">
        <w:t xml:space="preserve"> scheduling with different TB per slot</w:t>
      </w:r>
    </w:p>
    <w:p w14:paraId="5C952426" w14:textId="77777777" w:rsidR="007F10A4" w:rsidRDefault="007F10A4" w:rsidP="007F10A4">
      <w:pPr>
        <w:rPr>
          <w:ins w:id="77" w:author="Nokia2" w:date="2019-01-24T11:28:00Z"/>
          <w:highlight w:val="yellow"/>
          <w:lang w:val="en-US"/>
        </w:rPr>
      </w:pPr>
    </w:p>
    <w:p w14:paraId="1EF0B509" w14:textId="024F1BB0" w:rsidR="007F10A4" w:rsidRDefault="007F10A4" w:rsidP="007F10A4">
      <w:pPr>
        <w:rPr>
          <w:ins w:id="78" w:author="Nokia2" w:date="2019-01-24T11:28:00Z"/>
          <w:lang w:val="en-US"/>
        </w:rPr>
      </w:pPr>
      <w:ins w:id="79" w:author="Nokia2" w:date="2019-01-24T11:28:00Z">
        <w:r w:rsidRPr="00C42EA6">
          <w:rPr>
            <w:highlight w:val="yellow"/>
            <w:lang w:val="en-US"/>
          </w:rPr>
          <w:t>Suggested discussion point</w:t>
        </w:r>
      </w:ins>
    </w:p>
    <w:p w14:paraId="744858D6" w14:textId="77777777" w:rsidR="007F10A4" w:rsidRPr="007F10A4" w:rsidRDefault="007F10A4" w:rsidP="007F10A4">
      <w:pPr>
        <w:rPr>
          <w:ins w:id="80" w:author="Nokia2" w:date="2019-01-24T11:28:00Z"/>
          <w:highlight w:val="yellow"/>
          <w:lang w:val="en-US"/>
        </w:rPr>
      </w:pPr>
      <w:ins w:id="81" w:author="Nokia2" w:date="2019-01-24T11:28:00Z">
        <w:r w:rsidRPr="007F10A4">
          <w:rPr>
            <w:highlight w:val="yellow"/>
            <w:lang w:val="en-US"/>
          </w:rPr>
          <w:t>Proposal: Define at least one of the below alternatives</w:t>
        </w:r>
      </w:ins>
    </w:p>
    <w:p w14:paraId="3E1D74E6" w14:textId="2789087C" w:rsidR="007F10A4" w:rsidRDefault="007F10A4">
      <w:pPr>
        <w:pStyle w:val="ListParagraph"/>
        <w:numPr>
          <w:ilvl w:val="0"/>
          <w:numId w:val="27"/>
        </w:numPr>
        <w:rPr>
          <w:ins w:id="82" w:author="Nokia2" w:date="2019-01-24T11:30:00Z"/>
          <w:highlight w:val="yellow"/>
          <w:lang w:val="en-US"/>
        </w:rPr>
        <w:pPrChange w:id="83" w:author="Nokia2" w:date="2019-01-24T11:30:00Z">
          <w:pPr/>
        </w:pPrChange>
      </w:pPr>
      <w:ins w:id="84" w:author="Nokia2" w:date="2019-01-24T11:30:00Z">
        <w:r>
          <w:rPr>
            <w:sz w:val="20"/>
            <w:szCs w:val="20"/>
            <w:highlight w:val="yellow"/>
            <w:lang w:val="en-US"/>
          </w:rPr>
          <w:t>I</w:t>
        </w:r>
      </w:ins>
      <w:ins w:id="85" w:author="Nokia2" w:date="2019-01-24T11:29:00Z">
        <w:r w:rsidRPr="007F10A4">
          <w:rPr>
            <w:sz w:val="20"/>
            <w:szCs w:val="20"/>
            <w:highlight w:val="yellow"/>
            <w:lang w:val="en-US"/>
            <w:rPrChange w:id="86" w:author="Nokia2" w:date="2019-01-24T11:30:00Z">
              <w:rPr/>
            </w:rPrChange>
          </w:rPr>
          <w:t>ncreased capabilities for number of valid unicast PDCCH in single monitoring occasion for UE supporting cross-carrier scheduling</w:t>
        </w:r>
      </w:ins>
    </w:p>
    <w:p w14:paraId="55C004A3" w14:textId="09E896CD" w:rsidR="007F10A4" w:rsidRPr="007F10A4" w:rsidRDefault="007F10A4">
      <w:pPr>
        <w:pStyle w:val="ListParagraph"/>
        <w:numPr>
          <w:ilvl w:val="0"/>
          <w:numId w:val="27"/>
        </w:numPr>
        <w:rPr>
          <w:ins w:id="87" w:author="Nokia2" w:date="2019-01-24T11:29:00Z"/>
          <w:highlight w:val="yellow"/>
          <w:lang w:val="en-US"/>
          <w:rPrChange w:id="88" w:author="Nokia2" w:date="2019-01-24T11:30:00Z">
            <w:rPr>
              <w:ins w:id="89" w:author="Nokia2" w:date="2019-01-24T11:29:00Z"/>
            </w:rPr>
          </w:rPrChange>
        </w:rPr>
        <w:pPrChange w:id="90" w:author="Nokia2" w:date="2019-01-24T11:30:00Z">
          <w:pPr/>
        </w:pPrChange>
      </w:pPr>
      <w:ins w:id="91" w:author="Nokia2" w:date="2019-01-24T11:30:00Z">
        <w:r>
          <w:rPr>
            <w:sz w:val="20"/>
            <w:szCs w:val="20"/>
            <w:highlight w:val="yellow"/>
            <w:lang w:val="en-US"/>
          </w:rPr>
          <w:t xml:space="preserve">Multi-slot scheduling with different TB per slot </w:t>
        </w:r>
      </w:ins>
    </w:p>
    <w:p w14:paraId="6364656E" w14:textId="36B56024" w:rsidR="000B6A16" w:rsidRPr="007F10A4" w:rsidRDefault="000B6A16" w:rsidP="000B6A16">
      <w:pPr>
        <w:rPr>
          <w:lang w:val="en-US"/>
          <w:rPrChange w:id="92" w:author="Nokia2" w:date="2019-01-24T11:28:00Z">
            <w:rPr/>
          </w:rPrChange>
        </w:rPr>
      </w:pPr>
    </w:p>
    <w:p w14:paraId="684873DF" w14:textId="3140345B" w:rsidR="00381CBB" w:rsidRPr="000B6A16" w:rsidRDefault="00381CBB" w:rsidP="00381CBB">
      <w:pPr>
        <w:pStyle w:val="Heading2"/>
      </w:pPr>
      <w:r>
        <w:t>QCL aspects</w:t>
      </w:r>
    </w:p>
    <w:p w14:paraId="1CF32EC9" w14:textId="77777777" w:rsidR="00381CBB" w:rsidRPr="00712252" w:rsidRDefault="00381CBB" w:rsidP="00381CBB">
      <w:pPr>
        <w:rPr>
          <w:lang w:val="en-US"/>
        </w:rPr>
      </w:pPr>
      <w:r w:rsidRPr="00712252">
        <w:rPr>
          <w:lang w:val="en-US"/>
        </w:rPr>
        <w:t xml:space="preserve">Alt 1: (follow Rel-15 definition): Tci-PresentInDCI has to be always enabled for cross-carrier scheduling. </w:t>
      </w:r>
    </w:p>
    <w:p w14:paraId="3EAE51B1" w14:textId="05D6CFEB" w:rsidR="00381CBB" w:rsidRPr="00712252" w:rsidRDefault="00381CBB" w:rsidP="00381CBB">
      <w:pPr>
        <w:ind w:left="284"/>
        <w:rPr>
          <w:lang w:val="en-US"/>
        </w:rPr>
      </w:pPr>
      <w:r w:rsidRPr="00712252">
        <w:rPr>
          <w:lang w:val="en-US"/>
        </w:rPr>
        <w:t xml:space="preserve">For cross-carrier scheduling with tci-PresentInDCI being enabled for a DCI format 1_1, or if tci-PresentInDCI is not enabled for DCI format 1_1, the scheduling timing offset cannot be smaller than the threshold. </w:t>
      </w:r>
    </w:p>
    <w:p w14:paraId="6BF809BB" w14:textId="77777777" w:rsidR="00381CBB" w:rsidRPr="00712252" w:rsidRDefault="00381CBB" w:rsidP="00381CBB">
      <w:pPr>
        <w:rPr>
          <w:lang w:val="en-US"/>
        </w:rPr>
      </w:pPr>
      <w:r w:rsidRPr="00712252">
        <w:rPr>
          <w:lang w:val="en-US"/>
        </w:rPr>
        <w:t xml:space="preserve">Alt 2: </w:t>
      </w:r>
    </w:p>
    <w:p w14:paraId="4C574D65" w14:textId="385690A6" w:rsidR="00381CBB" w:rsidRPr="00712252" w:rsidRDefault="00381CBB" w:rsidP="00381CBB">
      <w:pPr>
        <w:ind w:left="284"/>
        <w:rPr>
          <w:lang w:val="en-US"/>
        </w:rPr>
      </w:pPr>
      <w:r w:rsidRPr="00712252">
        <w:rPr>
          <w:lang w:val="en-US"/>
        </w:rPr>
        <w:t xml:space="preserve">If the scheduling timing offset is smaller than the threshold, or if tci-PresentInDCI is not enabled for DCI format 1_1, the default QCL assumption for PDSCH in case of cross-carrier scheduling is </w:t>
      </w:r>
      <w:r w:rsidRPr="00712252">
        <w:rPr>
          <w:b/>
          <w:lang w:val="en-US"/>
        </w:rPr>
        <w:t>based on dummy CORESET configured in the active BWP of the scheduled cell</w:t>
      </w:r>
    </w:p>
    <w:p w14:paraId="27281EBE" w14:textId="77777777" w:rsidR="00381CBB" w:rsidRPr="00712252" w:rsidRDefault="00381CBB" w:rsidP="00381CBB">
      <w:pPr>
        <w:rPr>
          <w:lang w:val="en-US"/>
        </w:rPr>
      </w:pPr>
      <w:r w:rsidRPr="00712252">
        <w:rPr>
          <w:lang w:val="en-US"/>
        </w:rPr>
        <w:t xml:space="preserve">Alt 3: </w:t>
      </w:r>
    </w:p>
    <w:p w14:paraId="4C40F348" w14:textId="259A2FCA" w:rsidR="00381CBB" w:rsidRPr="00712252" w:rsidRDefault="00381CBB" w:rsidP="00381CBB">
      <w:pPr>
        <w:ind w:left="284"/>
        <w:rPr>
          <w:lang w:val="en-US"/>
        </w:rPr>
      </w:pPr>
      <w:r w:rsidRPr="00712252">
        <w:rPr>
          <w:lang w:val="en-US"/>
        </w:rPr>
        <w:t xml:space="preserve">If the scheduling timing offset is smaller than the threshold , or if tci-PresentInDCI is not enabled for DCI format 1_1, default QCL assumption for PDSCH in case of cross-carrier scheduling is </w:t>
      </w:r>
      <w:r w:rsidRPr="00712252">
        <w:rPr>
          <w:b/>
          <w:lang w:val="en-US"/>
        </w:rPr>
        <w:t>based on the TCI-state with the lowest ID applicable to PDSCH in the active BWP</w:t>
      </w:r>
      <w:r w:rsidRPr="00712252">
        <w:rPr>
          <w:lang w:val="en-US"/>
        </w:rPr>
        <w:t xml:space="preserve"> of the scheduled cell</w:t>
      </w:r>
    </w:p>
    <w:p w14:paraId="2697E20A" w14:textId="77777777" w:rsidR="007F10A4" w:rsidRPr="00712252" w:rsidRDefault="007F10A4" w:rsidP="007F10A4">
      <w:pPr>
        <w:rPr>
          <w:lang w:val="en-US"/>
        </w:rPr>
      </w:pPr>
    </w:p>
    <w:p w14:paraId="787FDA16" w14:textId="689F7A62" w:rsidR="00712252" w:rsidRDefault="00712252" w:rsidP="000B6A16">
      <w:r w:rsidRPr="00712252">
        <w:rPr>
          <w:b/>
          <w:highlight w:val="green"/>
        </w:rPr>
        <w:t>Conclusion:</w:t>
      </w:r>
      <w:r>
        <w:rPr>
          <w:b/>
        </w:rPr>
        <w:t xml:space="preserve"> </w:t>
      </w:r>
      <w:r>
        <w:t>Companies are encouraged to investigate the proposals, and provide additional input to RAN1#96</w:t>
      </w:r>
    </w:p>
    <w:p w14:paraId="4926E7BB" w14:textId="77777777" w:rsidR="00712252" w:rsidRPr="00712252" w:rsidRDefault="00712252" w:rsidP="000B6A16"/>
    <w:p w14:paraId="2A1817A8" w14:textId="207DEC18" w:rsidR="00381CBB" w:rsidRPr="000B6A16" w:rsidRDefault="00381CBB" w:rsidP="00381CBB">
      <w:pPr>
        <w:pStyle w:val="Heading2"/>
      </w:pPr>
      <w:r>
        <w:t>Other aspects</w:t>
      </w:r>
    </w:p>
    <w:p w14:paraId="2515D329" w14:textId="5D0B6CDB" w:rsidR="00381CBB" w:rsidRPr="00381CBB" w:rsidRDefault="00381CBB" w:rsidP="00381CBB">
      <w:r w:rsidRPr="00381CBB">
        <w:t>For AP-CSI-RS triggered by PDCCH with different numerology, the threshold can be determined based on the SCS of the cell where the CSI-RS is configured</w:t>
      </w:r>
    </w:p>
    <w:p w14:paraId="515289A2" w14:textId="1A5BE3F4" w:rsidR="00381CBB" w:rsidRPr="00381CBB" w:rsidRDefault="00381CBB" w:rsidP="00381CBB">
      <w:r w:rsidRPr="00381CBB">
        <w:lastRenderedPageBreak/>
        <w:t xml:space="preserve">Mechanism to allow alignment of DCI sizes for self and cross-scheduling  </w:t>
      </w:r>
    </w:p>
    <w:p w14:paraId="7E335C7B" w14:textId="101C0745" w:rsidR="00381CBB" w:rsidRPr="00381CBB" w:rsidRDefault="00381CBB" w:rsidP="00381CBB">
      <w:r>
        <w:t>E</w:t>
      </w:r>
      <w:r w:rsidRPr="00381CBB">
        <w:t>nhanced cross-carrier scheduling RRC signalling</w:t>
      </w:r>
    </w:p>
    <w:p w14:paraId="511AE793" w14:textId="49B7ADF7" w:rsidR="00381CBB" w:rsidRPr="00381CBB" w:rsidRDefault="00381CBB" w:rsidP="00381CBB">
      <w:r>
        <w:t>C</w:t>
      </w:r>
      <w:r w:rsidRPr="00381CBB">
        <w:t>ross-carrier SPS deactivation</w:t>
      </w:r>
      <w:r>
        <w:t xml:space="preserve">: </w:t>
      </w:r>
      <w:r w:rsidRPr="00381CBB">
        <w:t>Enabling deactivation by DCI format 0_1/1_1</w:t>
      </w:r>
      <w:r>
        <w:t xml:space="preserve">. </w:t>
      </w:r>
      <w:r w:rsidRPr="00381CBB">
        <w:t xml:space="preserve">DCI 0_0/1_0 indicating deactivation of SPS/configured grant in a serving cell deactivates SPS/configured grant on all the serving cells scheduled by the serving cell </w:t>
      </w:r>
    </w:p>
    <w:p w14:paraId="07C3D8D8" w14:textId="05926180" w:rsidR="00381CBB" w:rsidRPr="00381CBB" w:rsidRDefault="00381CBB" w:rsidP="00381CBB">
      <w:r>
        <w:t>U</w:t>
      </w:r>
      <w:r w:rsidRPr="00381CBB">
        <w:t xml:space="preserve">se counter DAI to order the bits in TYPE2 (dynamic) CB, if multiple unicast DL assignments are allowed in single monitoring occasion. </w:t>
      </w:r>
    </w:p>
    <w:p w14:paraId="79504312" w14:textId="3CD01637" w:rsidR="00381CBB" w:rsidRDefault="00381CBB" w:rsidP="00381CBB">
      <w:r>
        <w:t>C</w:t>
      </w:r>
      <w:r w:rsidRPr="00381CBB">
        <w:t>ross-numerology improvements/corrections for TYPE1 (semi-static) CB</w:t>
      </w:r>
    </w:p>
    <w:p w14:paraId="15F0FE25" w14:textId="0DC7880E" w:rsidR="00567942" w:rsidRPr="00381CBB" w:rsidRDefault="00567942" w:rsidP="00381CBB">
      <w:r>
        <w:t>BD/CCE for NR-NR dual connectivity when the number of configured cells is larger than the UE capability</w:t>
      </w: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71EBA435" w14:textId="38727F8D" w:rsidR="001068ED" w:rsidRPr="001068ED" w:rsidRDefault="001068ED" w:rsidP="001068ED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1068ED">
        <w:rPr>
          <w:sz w:val="20"/>
          <w:lang w:val="en-US"/>
        </w:rPr>
        <w:t>R1-1900067</w:t>
      </w:r>
      <w:r w:rsidRPr="001068ED">
        <w:rPr>
          <w:sz w:val="20"/>
          <w:lang w:val="en-US"/>
        </w:rPr>
        <w:tab/>
        <w:t>Discussion on NR CA for cross-carrier schedul</w:t>
      </w:r>
      <w:r w:rsidR="000B6A16">
        <w:rPr>
          <w:sz w:val="20"/>
          <w:lang w:val="en-US"/>
        </w:rPr>
        <w:t xml:space="preserve">ing with different numerologies, </w:t>
      </w:r>
      <w:r w:rsidRPr="001068ED">
        <w:rPr>
          <w:sz w:val="20"/>
          <w:lang w:val="en-US"/>
        </w:rPr>
        <w:t>Huawei, HiSilicon</w:t>
      </w:r>
    </w:p>
    <w:p w14:paraId="780774F8" w14:textId="3147C351" w:rsidR="001068ED" w:rsidRPr="001068ED" w:rsidRDefault="001068ED" w:rsidP="001068ED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1068ED">
        <w:rPr>
          <w:sz w:val="20"/>
          <w:lang w:val="en-US"/>
        </w:rPr>
        <w:t>R1-1900082</w:t>
      </w:r>
      <w:r w:rsidRPr="001068ED">
        <w:rPr>
          <w:sz w:val="20"/>
          <w:lang w:val="en-US"/>
        </w:rPr>
        <w:tab/>
        <w:t>Discussion on cross-carrier schedul</w:t>
      </w:r>
      <w:r w:rsidR="000B6A16">
        <w:rPr>
          <w:sz w:val="20"/>
          <w:lang w:val="en-US"/>
        </w:rPr>
        <w:t xml:space="preserve">ing with different numerologies, </w:t>
      </w:r>
      <w:r w:rsidRPr="001068ED">
        <w:rPr>
          <w:sz w:val="20"/>
          <w:lang w:val="en-US"/>
        </w:rPr>
        <w:t>ZTE</w:t>
      </w:r>
    </w:p>
    <w:p w14:paraId="511F47B4" w14:textId="4DF4F241" w:rsidR="001068ED" w:rsidRPr="001068ED" w:rsidRDefault="001068ED" w:rsidP="001068ED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1068ED">
        <w:rPr>
          <w:sz w:val="20"/>
          <w:lang w:val="en-US"/>
        </w:rPr>
        <w:t>R1-1900155</w:t>
      </w:r>
      <w:r w:rsidRPr="001068ED">
        <w:rPr>
          <w:sz w:val="20"/>
          <w:lang w:val="en-US"/>
        </w:rPr>
        <w:tab/>
        <w:t>Support of cross-carrier s</w:t>
      </w:r>
      <w:r w:rsidR="000B6A16">
        <w:rPr>
          <w:sz w:val="20"/>
          <w:lang w:val="en-US"/>
        </w:rPr>
        <w:t xml:space="preserve">cheduling with mix numerologies, </w:t>
      </w:r>
      <w:r w:rsidRPr="001068ED">
        <w:rPr>
          <w:sz w:val="20"/>
          <w:lang w:val="en-US"/>
        </w:rPr>
        <w:t>vivo</w:t>
      </w:r>
    </w:p>
    <w:p w14:paraId="380E96BD" w14:textId="610C7CD1" w:rsidR="001068ED" w:rsidRPr="001068ED" w:rsidRDefault="001068ED" w:rsidP="001068ED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1068ED">
        <w:rPr>
          <w:sz w:val="20"/>
          <w:lang w:val="en-US"/>
        </w:rPr>
        <w:t>R1-1900280</w:t>
      </w:r>
      <w:r w:rsidRPr="001068ED">
        <w:rPr>
          <w:sz w:val="20"/>
          <w:lang w:val="en-US"/>
        </w:rPr>
        <w:tab/>
        <w:t>On Cross-carrier Schedul</w:t>
      </w:r>
      <w:r w:rsidR="000B6A16">
        <w:rPr>
          <w:sz w:val="20"/>
          <w:lang w:val="en-US"/>
        </w:rPr>
        <w:t xml:space="preserve">ing with Different Numerologies, </w:t>
      </w:r>
      <w:r w:rsidRPr="001068ED">
        <w:rPr>
          <w:sz w:val="20"/>
          <w:lang w:val="en-US"/>
        </w:rPr>
        <w:t>OPPO</w:t>
      </w:r>
    </w:p>
    <w:p w14:paraId="22B99C0A" w14:textId="369A0E28" w:rsidR="001068ED" w:rsidRPr="001068ED" w:rsidRDefault="001068ED" w:rsidP="001068ED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1068ED">
        <w:rPr>
          <w:sz w:val="20"/>
          <w:lang w:val="en-US"/>
        </w:rPr>
        <w:t>R1-1900317</w:t>
      </w:r>
      <w:r w:rsidRPr="001068ED">
        <w:rPr>
          <w:sz w:val="20"/>
          <w:lang w:val="en-US"/>
        </w:rPr>
        <w:tab/>
        <w:t>Discussion on cross-carrier scheduling with different nume</w:t>
      </w:r>
      <w:r w:rsidR="000B6A16">
        <w:rPr>
          <w:sz w:val="20"/>
          <w:lang w:val="en-US"/>
        </w:rPr>
        <w:t xml:space="preserve">rologies, </w:t>
      </w:r>
      <w:r w:rsidRPr="001068ED">
        <w:rPr>
          <w:sz w:val="20"/>
          <w:lang w:val="en-US"/>
        </w:rPr>
        <w:t>CATT</w:t>
      </w:r>
    </w:p>
    <w:p w14:paraId="45A3FB22" w14:textId="37D96519" w:rsidR="001068ED" w:rsidRPr="001068ED" w:rsidRDefault="001068ED" w:rsidP="001068ED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1068ED">
        <w:rPr>
          <w:sz w:val="20"/>
          <w:lang w:val="en-US"/>
        </w:rPr>
        <w:t>R1-1900426</w:t>
      </w:r>
      <w:r w:rsidRPr="001068ED">
        <w:rPr>
          <w:sz w:val="20"/>
          <w:lang w:val="en-US"/>
        </w:rPr>
        <w:tab/>
        <w:t>Discussion on cross-carrier schedul</w:t>
      </w:r>
      <w:r w:rsidR="000B6A16">
        <w:rPr>
          <w:sz w:val="20"/>
          <w:lang w:val="en-US"/>
        </w:rPr>
        <w:t xml:space="preserve">ing with different numerologies, </w:t>
      </w:r>
      <w:r w:rsidRPr="001068ED">
        <w:rPr>
          <w:sz w:val="20"/>
          <w:lang w:val="en-US"/>
        </w:rPr>
        <w:t>CMCC</w:t>
      </w:r>
    </w:p>
    <w:p w14:paraId="3EE6167A" w14:textId="3C34A7E2" w:rsidR="001068ED" w:rsidRPr="001068ED" w:rsidRDefault="001068ED" w:rsidP="001068ED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1068ED">
        <w:rPr>
          <w:sz w:val="20"/>
          <w:lang w:val="en-US"/>
        </w:rPr>
        <w:t>R1-1900517</w:t>
      </w:r>
      <w:r w:rsidRPr="001068ED">
        <w:rPr>
          <w:sz w:val="20"/>
          <w:lang w:val="en-US"/>
        </w:rPr>
        <w:tab/>
        <w:t>On support of cross-carrier schedul</w:t>
      </w:r>
      <w:r w:rsidR="000B6A16">
        <w:rPr>
          <w:sz w:val="20"/>
          <w:lang w:val="en-US"/>
        </w:rPr>
        <w:t xml:space="preserve">ing with different numerologies, </w:t>
      </w:r>
      <w:r w:rsidRPr="001068ED">
        <w:rPr>
          <w:sz w:val="20"/>
          <w:lang w:val="en-US"/>
        </w:rPr>
        <w:t>Intel Corporation</w:t>
      </w:r>
    </w:p>
    <w:p w14:paraId="1BF918F8" w14:textId="039FBB32" w:rsidR="001068ED" w:rsidRPr="001068ED" w:rsidRDefault="001068ED" w:rsidP="001068ED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1068ED">
        <w:rPr>
          <w:sz w:val="20"/>
          <w:lang w:val="en-US"/>
        </w:rPr>
        <w:t>R1-1900588</w:t>
      </w:r>
      <w:r w:rsidRPr="001068ED">
        <w:rPr>
          <w:sz w:val="20"/>
          <w:lang w:val="en-US"/>
        </w:rPr>
        <w:tab/>
        <w:t>Cross-carrier Scheduling with Different Numerologies</w:t>
      </w:r>
      <w:r w:rsidR="000B6A16">
        <w:rPr>
          <w:sz w:val="20"/>
          <w:lang w:val="en-US"/>
        </w:rPr>
        <w:t xml:space="preserve">, </w:t>
      </w:r>
      <w:r w:rsidRPr="001068ED">
        <w:rPr>
          <w:sz w:val="20"/>
          <w:lang w:val="en-US"/>
        </w:rPr>
        <w:t>Samsung</w:t>
      </w:r>
    </w:p>
    <w:p w14:paraId="3E3FA2FB" w14:textId="03AB495A" w:rsidR="001068ED" w:rsidRPr="001068ED" w:rsidRDefault="001068ED" w:rsidP="001068ED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1068ED">
        <w:rPr>
          <w:sz w:val="20"/>
          <w:lang w:val="en-US"/>
        </w:rPr>
        <w:t>R1-1900920</w:t>
      </w:r>
      <w:r w:rsidRPr="001068ED">
        <w:rPr>
          <w:sz w:val="20"/>
          <w:lang w:val="en-US"/>
        </w:rPr>
        <w:tab/>
        <w:t>Cross-Carrier Schedul</w:t>
      </w:r>
      <w:r w:rsidR="000B6A16">
        <w:rPr>
          <w:sz w:val="20"/>
          <w:lang w:val="en-US"/>
        </w:rPr>
        <w:t xml:space="preserve">ing with Different Numerologies, </w:t>
      </w:r>
      <w:r w:rsidRPr="001068ED">
        <w:rPr>
          <w:sz w:val="20"/>
          <w:lang w:val="en-US"/>
        </w:rPr>
        <w:t>Qualcomm Incorporated</w:t>
      </w:r>
    </w:p>
    <w:p w14:paraId="2A5C5C90" w14:textId="335596DD" w:rsidR="001068ED" w:rsidRPr="00D72943" w:rsidRDefault="001068ED" w:rsidP="001068ED">
      <w:pPr>
        <w:pStyle w:val="ListParagraph"/>
        <w:numPr>
          <w:ilvl w:val="0"/>
          <w:numId w:val="12"/>
        </w:numPr>
        <w:rPr>
          <w:sz w:val="20"/>
          <w:szCs w:val="20"/>
          <w:lang w:val="en-US"/>
        </w:rPr>
      </w:pPr>
      <w:r w:rsidRPr="001068ED">
        <w:rPr>
          <w:sz w:val="20"/>
          <w:lang w:val="en-US"/>
        </w:rPr>
        <w:t>R1-1900984</w:t>
      </w:r>
      <w:r w:rsidRPr="001068ED">
        <w:rPr>
          <w:sz w:val="20"/>
          <w:lang w:val="en-US"/>
        </w:rPr>
        <w:tab/>
        <w:t xml:space="preserve">Cross-carrier </w:t>
      </w:r>
      <w:r w:rsidRPr="00D72943">
        <w:rPr>
          <w:sz w:val="20"/>
          <w:szCs w:val="20"/>
          <w:lang w:val="en-US"/>
        </w:rPr>
        <w:t>schedul</w:t>
      </w:r>
      <w:r w:rsidR="000B6A16" w:rsidRPr="00D72943">
        <w:rPr>
          <w:sz w:val="20"/>
          <w:szCs w:val="20"/>
          <w:lang w:val="en-US"/>
        </w:rPr>
        <w:t xml:space="preserve">ing with different numerologies, </w:t>
      </w:r>
      <w:r w:rsidRPr="00D72943">
        <w:rPr>
          <w:sz w:val="20"/>
          <w:szCs w:val="20"/>
          <w:lang w:val="en-US"/>
        </w:rPr>
        <w:t>NTT DOCOMO, INC.</w:t>
      </w:r>
    </w:p>
    <w:p w14:paraId="3457D0F0" w14:textId="3A1F6E92" w:rsidR="001068ED" w:rsidRPr="00D72943" w:rsidRDefault="001068ED" w:rsidP="001068ED">
      <w:pPr>
        <w:pStyle w:val="ListParagraph"/>
        <w:numPr>
          <w:ilvl w:val="0"/>
          <w:numId w:val="12"/>
        </w:numPr>
        <w:rPr>
          <w:sz w:val="20"/>
          <w:szCs w:val="20"/>
          <w:lang w:val="en-US"/>
        </w:rPr>
      </w:pPr>
      <w:r w:rsidRPr="00D72943">
        <w:rPr>
          <w:sz w:val="20"/>
          <w:szCs w:val="20"/>
          <w:lang w:val="en-US"/>
        </w:rPr>
        <w:t>R1-1901096</w:t>
      </w:r>
      <w:r w:rsidRPr="00D72943">
        <w:rPr>
          <w:sz w:val="20"/>
          <w:szCs w:val="20"/>
          <w:lang w:val="en-US"/>
        </w:rPr>
        <w:tab/>
        <w:t>Cross-carrier Scheduling with Different Numerologies</w:t>
      </w:r>
      <w:r w:rsidR="000B6A16" w:rsidRPr="00D72943">
        <w:rPr>
          <w:sz w:val="20"/>
          <w:szCs w:val="20"/>
          <w:lang w:val="en-US"/>
        </w:rPr>
        <w:t xml:space="preserve">, </w:t>
      </w:r>
      <w:r w:rsidRPr="00D72943">
        <w:rPr>
          <w:sz w:val="20"/>
          <w:szCs w:val="20"/>
          <w:lang w:val="en-US"/>
        </w:rPr>
        <w:t>Samsung</w:t>
      </w:r>
    </w:p>
    <w:p w14:paraId="27F74BC0" w14:textId="36A8042E" w:rsidR="001068ED" w:rsidRPr="00D72943" w:rsidRDefault="001068ED" w:rsidP="001068ED">
      <w:pPr>
        <w:pStyle w:val="ListParagraph"/>
        <w:numPr>
          <w:ilvl w:val="0"/>
          <w:numId w:val="12"/>
        </w:numPr>
        <w:rPr>
          <w:sz w:val="20"/>
          <w:szCs w:val="20"/>
          <w:lang w:val="en-US"/>
        </w:rPr>
      </w:pPr>
      <w:r w:rsidRPr="00D72943">
        <w:rPr>
          <w:sz w:val="20"/>
          <w:szCs w:val="20"/>
          <w:lang w:val="en-US"/>
        </w:rPr>
        <w:t>R1-1901119</w:t>
      </w:r>
      <w:r w:rsidRPr="00D72943">
        <w:rPr>
          <w:sz w:val="20"/>
          <w:szCs w:val="20"/>
          <w:lang w:val="en-US"/>
        </w:rPr>
        <w:tab/>
        <w:t>On cross-carrier sch</w:t>
      </w:r>
      <w:r w:rsidR="000B6A16" w:rsidRPr="00D72943">
        <w:rPr>
          <w:sz w:val="20"/>
          <w:szCs w:val="20"/>
          <w:lang w:val="en-US"/>
        </w:rPr>
        <w:t xml:space="preserve">eduling with mixed numerologies, </w:t>
      </w:r>
      <w:r w:rsidRPr="00D72943">
        <w:rPr>
          <w:sz w:val="20"/>
          <w:szCs w:val="20"/>
          <w:lang w:val="en-US"/>
        </w:rPr>
        <w:t>Nokia, Nokia Shanghai Bell</w:t>
      </w:r>
    </w:p>
    <w:p w14:paraId="22248EAE" w14:textId="77777777" w:rsidR="00D72943" w:rsidRPr="00D72943" w:rsidRDefault="001068ED" w:rsidP="00D37A1A">
      <w:pPr>
        <w:pStyle w:val="ListParagraph"/>
        <w:numPr>
          <w:ilvl w:val="0"/>
          <w:numId w:val="12"/>
        </w:numPr>
        <w:rPr>
          <w:sz w:val="20"/>
          <w:szCs w:val="20"/>
          <w:lang w:val="en-US"/>
        </w:rPr>
      </w:pPr>
      <w:r w:rsidRPr="00D72943">
        <w:rPr>
          <w:sz w:val="20"/>
          <w:szCs w:val="20"/>
          <w:lang w:val="en-US"/>
        </w:rPr>
        <w:t>R1-1901175</w:t>
      </w:r>
      <w:r w:rsidRPr="00D72943">
        <w:rPr>
          <w:sz w:val="20"/>
          <w:szCs w:val="20"/>
          <w:lang w:val="en-US"/>
        </w:rPr>
        <w:tab/>
        <w:t>Cross-carrier schedul</w:t>
      </w:r>
      <w:r w:rsidR="000B6A16" w:rsidRPr="00D72943">
        <w:rPr>
          <w:sz w:val="20"/>
          <w:szCs w:val="20"/>
          <w:lang w:val="en-US"/>
        </w:rPr>
        <w:t xml:space="preserve">ing with different numerologies, </w:t>
      </w:r>
      <w:r w:rsidRPr="00D72943">
        <w:rPr>
          <w:sz w:val="20"/>
          <w:szCs w:val="20"/>
          <w:lang w:val="en-US"/>
        </w:rPr>
        <w:t>Ericsson</w:t>
      </w:r>
    </w:p>
    <w:p w14:paraId="7FF5F37B" w14:textId="0CBBF7F8" w:rsidR="00961EE9" w:rsidRPr="00D72943" w:rsidRDefault="00D72943" w:rsidP="00D37A1A">
      <w:pPr>
        <w:pStyle w:val="ListParagraph"/>
        <w:numPr>
          <w:ilvl w:val="0"/>
          <w:numId w:val="12"/>
        </w:numPr>
        <w:rPr>
          <w:sz w:val="20"/>
          <w:szCs w:val="20"/>
          <w:lang w:val="en-US"/>
        </w:rPr>
      </w:pPr>
      <w:r w:rsidRPr="00D81618">
        <w:rPr>
          <w:sz w:val="20"/>
          <w:szCs w:val="20"/>
          <w:lang w:val="en-US"/>
        </w:rPr>
        <w:t>R1-1901098</w:t>
      </w:r>
      <w:r w:rsidRPr="00D81618">
        <w:rPr>
          <w:sz w:val="20"/>
          <w:szCs w:val="20"/>
          <w:lang w:val="en-US"/>
        </w:rPr>
        <w:tab/>
        <w:t>Miscellaneous Aspects for NR-NR DC and CA, Samsung</w:t>
      </w:r>
    </w:p>
    <w:sectPr w:rsidR="00961EE9" w:rsidRPr="00D72943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C0892" w14:textId="77777777" w:rsidR="00AD1AFD" w:rsidRDefault="00AD1AFD">
      <w:r>
        <w:separator/>
      </w:r>
    </w:p>
  </w:endnote>
  <w:endnote w:type="continuationSeparator" w:id="0">
    <w:p w14:paraId="16A7C1BB" w14:textId="77777777" w:rsidR="00AD1AFD" w:rsidRDefault="00AD1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FEDE6" w14:textId="77777777" w:rsidR="00AD1AFD" w:rsidRDefault="00AD1AFD">
      <w:r>
        <w:separator/>
      </w:r>
    </w:p>
  </w:footnote>
  <w:footnote w:type="continuationSeparator" w:id="0">
    <w:p w14:paraId="0307BFF0" w14:textId="77777777" w:rsidR="00AD1AFD" w:rsidRDefault="00AD1A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852A0"/>
    <w:multiLevelType w:val="hybridMultilevel"/>
    <w:tmpl w:val="2E1EA334"/>
    <w:lvl w:ilvl="0" w:tplc="D8A280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C155A"/>
    <w:multiLevelType w:val="hybridMultilevel"/>
    <w:tmpl w:val="96AAA40C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0D2479C"/>
    <w:multiLevelType w:val="hybridMultilevel"/>
    <w:tmpl w:val="C40A4568"/>
    <w:lvl w:ilvl="0" w:tplc="D8A280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D34F35"/>
    <w:multiLevelType w:val="hybridMultilevel"/>
    <w:tmpl w:val="AEA0E20A"/>
    <w:lvl w:ilvl="0" w:tplc="54DC02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B0E7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A5B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24AB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9E05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CC7E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23F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DA48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06BA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9017C5"/>
    <w:multiLevelType w:val="hybridMultilevel"/>
    <w:tmpl w:val="4B06A642"/>
    <w:lvl w:ilvl="0" w:tplc="A1B8A1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5229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8C85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B827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644B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DAFB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906C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BEAC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E893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17EB2"/>
    <w:multiLevelType w:val="hybridMultilevel"/>
    <w:tmpl w:val="99061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0736B"/>
    <w:multiLevelType w:val="hybridMultilevel"/>
    <w:tmpl w:val="45EA7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E157E3"/>
    <w:multiLevelType w:val="hybridMultilevel"/>
    <w:tmpl w:val="BEE6E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D64929"/>
    <w:multiLevelType w:val="hybridMultilevel"/>
    <w:tmpl w:val="D6921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2" w15:restartNumberingAfterBreak="0">
    <w:nsid w:val="69F10516"/>
    <w:multiLevelType w:val="hybridMultilevel"/>
    <w:tmpl w:val="A5FC273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0D5E46"/>
    <w:multiLevelType w:val="hybridMultilevel"/>
    <w:tmpl w:val="E4F2C76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FD476E6"/>
    <w:multiLevelType w:val="hybridMultilevel"/>
    <w:tmpl w:val="5AA4D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5479D"/>
    <w:multiLevelType w:val="hybridMultilevel"/>
    <w:tmpl w:val="23D06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4E4DCE"/>
    <w:multiLevelType w:val="hybridMultilevel"/>
    <w:tmpl w:val="4C68C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1B1647"/>
    <w:multiLevelType w:val="hybridMultilevel"/>
    <w:tmpl w:val="4198E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0"/>
  </w:num>
  <w:num w:numId="4">
    <w:abstractNumId w:val="2"/>
  </w:num>
  <w:num w:numId="5">
    <w:abstractNumId w:val="11"/>
  </w:num>
  <w:num w:numId="6">
    <w:abstractNumId w:val="21"/>
  </w:num>
  <w:num w:numId="7">
    <w:abstractNumId w:val="13"/>
  </w:num>
  <w:num w:numId="8">
    <w:abstractNumId w:val="10"/>
  </w:num>
  <w:num w:numId="9">
    <w:abstractNumId w:val="27"/>
  </w:num>
  <w:num w:numId="10">
    <w:abstractNumId w:val="5"/>
  </w:num>
  <w:num w:numId="11">
    <w:abstractNumId w:val="15"/>
  </w:num>
  <w:num w:numId="12">
    <w:abstractNumId w:val="4"/>
  </w:num>
  <w:num w:numId="13">
    <w:abstractNumId w:val="9"/>
  </w:num>
  <w:num w:numId="14">
    <w:abstractNumId w:val="18"/>
  </w:num>
  <w:num w:numId="15">
    <w:abstractNumId w:val="12"/>
  </w:num>
  <w:num w:numId="16">
    <w:abstractNumId w:val="8"/>
  </w:num>
  <w:num w:numId="17">
    <w:abstractNumId w:val="28"/>
  </w:num>
  <w:num w:numId="18">
    <w:abstractNumId w:val="17"/>
  </w:num>
  <w:num w:numId="19">
    <w:abstractNumId w:val="25"/>
  </w:num>
  <w:num w:numId="20">
    <w:abstractNumId w:val="3"/>
  </w:num>
  <w:num w:numId="21">
    <w:abstractNumId w:val="19"/>
  </w:num>
  <w:num w:numId="22">
    <w:abstractNumId w:val="1"/>
  </w:num>
  <w:num w:numId="23">
    <w:abstractNumId w:val="7"/>
  </w:num>
  <w:num w:numId="24">
    <w:abstractNumId w:val="14"/>
  </w:num>
  <w:num w:numId="25">
    <w:abstractNumId w:val="23"/>
  </w:num>
  <w:num w:numId="26">
    <w:abstractNumId w:val="26"/>
  </w:num>
  <w:num w:numId="27">
    <w:abstractNumId w:val="22"/>
  </w:num>
  <w:num w:numId="28">
    <w:abstractNumId w:val="16"/>
  </w:num>
  <w:num w:numId="29">
    <w:abstractNumId w:val="2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566"/>
    <w:rsid w:val="000717FB"/>
    <w:rsid w:val="000719BF"/>
    <w:rsid w:val="0007208A"/>
    <w:rsid w:val="0007213C"/>
    <w:rsid w:val="00072BBA"/>
    <w:rsid w:val="00072FF5"/>
    <w:rsid w:val="000730DC"/>
    <w:rsid w:val="000737CB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A16"/>
    <w:rsid w:val="000B6D65"/>
    <w:rsid w:val="000C0D77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4B4F"/>
    <w:rsid w:val="000E53AB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8ED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4533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97D11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36C9"/>
    <w:rsid w:val="00204A2A"/>
    <w:rsid w:val="00204B22"/>
    <w:rsid w:val="00204B3A"/>
    <w:rsid w:val="0020535A"/>
    <w:rsid w:val="002055CB"/>
    <w:rsid w:val="002059EF"/>
    <w:rsid w:val="00205BDB"/>
    <w:rsid w:val="0020602E"/>
    <w:rsid w:val="00206955"/>
    <w:rsid w:val="00206A79"/>
    <w:rsid w:val="00210309"/>
    <w:rsid w:val="00210BDB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5C70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38FB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92E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4C2C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1CBB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371"/>
    <w:rsid w:val="003F6E12"/>
    <w:rsid w:val="003F6F8B"/>
    <w:rsid w:val="003F75ED"/>
    <w:rsid w:val="004002B7"/>
    <w:rsid w:val="00400F31"/>
    <w:rsid w:val="004023BA"/>
    <w:rsid w:val="00406B4D"/>
    <w:rsid w:val="0040750B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226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8FD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42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3ED3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C74A2"/>
    <w:rsid w:val="005D059A"/>
    <w:rsid w:val="005D07C5"/>
    <w:rsid w:val="005D16F8"/>
    <w:rsid w:val="005D21B7"/>
    <w:rsid w:val="005D2DAD"/>
    <w:rsid w:val="005D4302"/>
    <w:rsid w:val="005D5A20"/>
    <w:rsid w:val="005D786C"/>
    <w:rsid w:val="005D7FF9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8AB"/>
    <w:rsid w:val="00613EA5"/>
    <w:rsid w:val="00614CD1"/>
    <w:rsid w:val="006151F2"/>
    <w:rsid w:val="0061567B"/>
    <w:rsid w:val="00615AC8"/>
    <w:rsid w:val="006201A9"/>
    <w:rsid w:val="0062152A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293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888"/>
    <w:rsid w:val="00690E2E"/>
    <w:rsid w:val="006915D7"/>
    <w:rsid w:val="00692814"/>
    <w:rsid w:val="006932E7"/>
    <w:rsid w:val="00693347"/>
    <w:rsid w:val="0069334C"/>
    <w:rsid w:val="00696D63"/>
    <w:rsid w:val="006A006A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252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1CC4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2BC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D35"/>
    <w:rsid w:val="007F10A4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45AE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4CB1"/>
    <w:rsid w:val="008B5071"/>
    <w:rsid w:val="008B5290"/>
    <w:rsid w:val="008B6A40"/>
    <w:rsid w:val="008B71E4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62C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0DE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6D33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2D56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1AFD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8A0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003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573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0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76A9"/>
    <w:rsid w:val="00BB0595"/>
    <w:rsid w:val="00BB2F36"/>
    <w:rsid w:val="00BB3E2B"/>
    <w:rsid w:val="00BB541F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8E7"/>
    <w:rsid w:val="00BF3C0D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1D8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5B0"/>
    <w:rsid w:val="00C61D4B"/>
    <w:rsid w:val="00C62B0A"/>
    <w:rsid w:val="00C63961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6A5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6795"/>
    <w:rsid w:val="00CB71F8"/>
    <w:rsid w:val="00CC13F0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2323"/>
    <w:rsid w:val="00CE2346"/>
    <w:rsid w:val="00CE6F0F"/>
    <w:rsid w:val="00CF002F"/>
    <w:rsid w:val="00CF0246"/>
    <w:rsid w:val="00CF2483"/>
    <w:rsid w:val="00CF24E2"/>
    <w:rsid w:val="00CF2587"/>
    <w:rsid w:val="00CF393D"/>
    <w:rsid w:val="00CF4ABD"/>
    <w:rsid w:val="00CF4CF2"/>
    <w:rsid w:val="00CF5A53"/>
    <w:rsid w:val="00CF5C60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533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2943"/>
    <w:rsid w:val="00D73077"/>
    <w:rsid w:val="00D736A2"/>
    <w:rsid w:val="00D73C57"/>
    <w:rsid w:val="00D742FF"/>
    <w:rsid w:val="00D758B3"/>
    <w:rsid w:val="00D76ADC"/>
    <w:rsid w:val="00D77413"/>
    <w:rsid w:val="00D80B04"/>
    <w:rsid w:val="00D81618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9D2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9A4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9AA"/>
    <w:rsid w:val="00F87AB3"/>
    <w:rsid w:val="00F913DC"/>
    <w:rsid w:val="00F91DDA"/>
    <w:rsid w:val="00F92B41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出段落1,列表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出段落1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ZDONTMODIFY">
    <w:name w:val="ZDONTMODIFY"/>
    <w:rsid w:val="003F6371"/>
  </w:style>
  <w:style w:type="character" w:customStyle="1" w:styleId="EXChar">
    <w:name w:val="EX Char"/>
    <w:link w:val="EX"/>
    <w:locked/>
    <w:rsid w:val="003F637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7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35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51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5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4550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20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323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32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74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5AIRPNAIUNRU-1830940522-4652</_dlc_DocId>
    <_dlc_DocIdUrl xmlns="71c5aaf6-e6ce-465b-b873-5148d2a4c105">
      <Url>https://nokia.sharepoint.com/sites/c5g/5gradio/_layouts/15/DocIdRedir.aspx?ID=5AIRPNAIUNRU-1830940522-4652</Url>
      <Description>5AIRPNAIUNRU-1830940522-4652</Description>
    </_dlc_DocIdUrl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infopath/2007/PartnerControls"/>
    <ds:schemaRef ds:uri="3b34c8f0-1ef5-4d1e-bb66-517ce7fe7356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95d2e41d-1f11-4347-bb1c-11d6a32975dd"/>
    <ds:schemaRef ds:uri="http://purl.org/dc/elements/1.1/"/>
    <ds:schemaRef ds:uri="http://schemas.openxmlformats.org/package/2006/metadata/core-properties"/>
    <ds:schemaRef ds:uri="http://purl.org/dc/dcmitype/"/>
    <ds:schemaRef ds:uri="ebabf6ce-2443-438c-9946-ecc878e7654a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DC94B82E-A914-419C-B73B-6316E64A0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78610A1-B105-464C-AE79-281D3947E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1250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Nokia3</cp:lastModifiedBy>
  <cp:revision>2</cp:revision>
  <cp:lastPrinted>2016-06-20T11:35:00Z</cp:lastPrinted>
  <dcterms:created xsi:type="dcterms:W3CDTF">2019-01-25T02:35:00Z</dcterms:created>
  <dcterms:modified xsi:type="dcterms:W3CDTF">2019-01-25T02:35:00Z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eb3630d9-3451-4369-938e-a30e79f6139c</vt:lpwstr>
  </property>
</Properties>
</file>